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A12CC4" w:rsidR="001E41F3" w:rsidRDefault="001E41F3">
      <w:pPr>
        <w:pStyle w:val="CRCoverPage"/>
        <w:tabs>
          <w:tab w:val="right" w:pos="9639"/>
        </w:tabs>
        <w:spacing w:after="0"/>
        <w:rPr>
          <w:b/>
          <w:i/>
          <w:noProof/>
          <w:sz w:val="28"/>
        </w:rPr>
      </w:pPr>
      <w:r>
        <w:rPr>
          <w:b/>
          <w:noProof/>
          <w:sz w:val="24"/>
        </w:rPr>
        <w:t>3GPP TSG-</w:t>
      </w:r>
      <w:r w:rsidR="00F967E2">
        <w:fldChar w:fldCharType="begin"/>
      </w:r>
      <w:r w:rsidR="00F967E2">
        <w:instrText xml:space="preserve"> DOCPROPERTY  TSG/WGRef  \* MERGEFORMAT </w:instrText>
      </w:r>
      <w:r w:rsidR="00F967E2">
        <w:fldChar w:fldCharType="separate"/>
      </w:r>
      <w:r w:rsidR="003609EF">
        <w:rPr>
          <w:b/>
          <w:noProof/>
          <w:sz w:val="24"/>
        </w:rPr>
        <w:t>WG</w:t>
      </w:r>
      <w:r w:rsidR="001E2250">
        <w:rPr>
          <w:b/>
          <w:noProof/>
          <w:sz w:val="24"/>
        </w:rPr>
        <w:t>5</w:t>
      </w:r>
      <w:r w:rsidR="00F967E2">
        <w:rPr>
          <w:b/>
          <w:noProof/>
          <w:sz w:val="24"/>
        </w:rPr>
        <w:fldChar w:fldCharType="end"/>
      </w:r>
      <w:r w:rsidR="00C66BA2">
        <w:rPr>
          <w:b/>
          <w:noProof/>
          <w:sz w:val="24"/>
        </w:rPr>
        <w:t xml:space="preserve"> </w:t>
      </w:r>
      <w:r>
        <w:rPr>
          <w:b/>
          <w:noProof/>
          <w:sz w:val="24"/>
        </w:rPr>
        <w:t>Meeting #</w:t>
      </w:r>
      <w:r w:rsidR="00F967E2">
        <w:fldChar w:fldCharType="begin"/>
      </w:r>
      <w:r w:rsidR="00F967E2">
        <w:instrText xml:space="preserve"> DOCPROPERTY  MtgSeq  \* MERGEFORMAT </w:instrText>
      </w:r>
      <w:r w:rsidR="00F967E2">
        <w:fldChar w:fldCharType="separate"/>
      </w:r>
      <w:r w:rsidR="001E2250">
        <w:rPr>
          <w:b/>
          <w:noProof/>
          <w:sz w:val="24"/>
        </w:rPr>
        <w:t>9</w:t>
      </w:r>
      <w:r w:rsidR="007E5BE1">
        <w:rPr>
          <w:b/>
          <w:noProof/>
          <w:sz w:val="24"/>
        </w:rPr>
        <w:t>4</w:t>
      </w:r>
      <w:r w:rsidR="001E2250">
        <w:rPr>
          <w:b/>
          <w:noProof/>
          <w:sz w:val="24"/>
        </w:rPr>
        <w:t>-e</w:t>
      </w:r>
      <w:r w:rsidR="00F967E2">
        <w:rPr>
          <w:b/>
          <w:noProof/>
          <w:sz w:val="24"/>
        </w:rPr>
        <w:fldChar w:fldCharType="end"/>
      </w:r>
      <w:r>
        <w:rPr>
          <w:b/>
          <w:i/>
          <w:noProof/>
          <w:sz w:val="28"/>
        </w:rPr>
        <w:tab/>
      </w:r>
      <w:r w:rsidR="00F967E2">
        <w:fldChar w:fldCharType="begin"/>
      </w:r>
      <w:r w:rsidR="00F967E2">
        <w:instrText xml:space="preserve"> DOCPROPERTY  Tdoc#  \* MERGEFORMAT </w:instrText>
      </w:r>
      <w:r w:rsidR="00F967E2">
        <w:fldChar w:fldCharType="separate"/>
      </w:r>
      <w:r w:rsidR="001E2250">
        <w:rPr>
          <w:b/>
          <w:i/>
          <w:noProof/>
          <w:sz w:val="28"/>
        </w:rPr>
        <w:t>R5-</w:t>
      </w:r>
      <w:r w:rsidR="00874583">
        <w:rPr>
          <w:b/>
          <w:i/>
          <w:noProof/>
          <w:sz w:val="28"/>
        </w:rPr>
        <w:t>22125</w:t>
      </w:r>
      <w:r w:rsidR="00083867">
        <w:rPr>
          <w:b/>
          <w:i/>
          <w:noProof/>
          <w:sz w:val="28"/>
        </w:rPr>
        <w:t>8</w:t>
      </w:r>
      <w:r w:rsidR="00083867" w:rsidRPr="00097E00">
        <w:rPr>
          <w:b/>
          <w:i/>
          <w:noProof/>
          <w:sz w:val="28"/>
          <w:highlight w:val="green"/>
        </w:rPr>
        <w:t>r</w:t>
      </w:r>
      <w:r w:rsidR="00097E00" w:rsidRPr="00097E00">
        <w:rPr>
          <w:b/>
          <w:i/>
          <w:noProof/>
          <w:sz w:val="28"/>
          <w:highlight w:val="green"/>
        </w:rPr>
        <w:t>2</w:t>
      </w:r>
      <w:r w:rsidR="00F967E2">
        <w:rPr>
          <w:b/>
          <w:i/>
          <w:noProof/>
          <w:sz w:val="28"/>
          <w:highlight w:val="yellow"/>
        </w:rPr>
        <w:fldChar w:fldCharType="end"/>
      </w:r>
    </w:p>
    <w:p w14:paraId="7CB45193" w14:textId="3992AFB9" w:rsidR="001E41F3" w:rsidRDefault="00F967E2" w:rsidP="005E2C44">
      <w:pPr>
        <w:pStyle w:val="CRCoverPage"/>
        <w:outlineLvl w:val="0"/>
        <w:rPr>
          <w:b/>
          <w:noProof/>
          <w:sz w:val="24"/>
        </w:rPr>
      </w:pPr>
      <w:r>
        <w:fldChar w:fldCharType="begin"/>
      </w:r>
      <w:r>
        <w:instrText xml:space="preserve"> DOCPROPERTY  Location  \* MERGEFORMAT </w:instrText>
      </w:r>
      <w:r>
        <w:fldChar w:fldCharType="separate"/>
      </w:r>
      <w:r w:rsidR="00E6235F">
        <w:rPr>
          <w:b/>
          <w:noProof/>
          <w:sz w:val="24"/>
        </w:rPr>
        <w:t>Electronic Meeting</w:t>
      </w:r>
      <w:r>
        <w:rPr>
          <w:b/>
          <w:noProof/>
          <w:sz w:val="24"/>
        </w:rPr>
        <w:fldChar w:fldCharType="end"/>
      </w:r>
      <w:r w:rsidR="001E41F3">
        <w:rPr>
          <w:b/>
          <w:noProof/>
          <w:sz w:val="24"/>
        </w:rPr>
        <w:t>,</w:t>
      </w:r>
      <w:r w:rsidR="00E6235F">
        <w:rPr>
          <w:b/>
          <w:noProof/>
          <w:sz w:val="24"/>
        </w:rPr>
        <w:t xml:space="preserve"> </w:t>
      </w:r>
      <w:r>
        <w:fldChar w:fldCharType="begin"/>
      </w:r>
      <w:r>
        <w:instrText xml:space="preserve"> DOCPROPERTY  StartDate  \* MERGEFORMAT </w:instrText>
      </w:r>
      <w:r>
        <w:fldChar w:fldCharType="separate"/>
      </w:r>
      <w:r w:rsidR="00B00167">
        <w:rPr>
          <w:b/>
          <w:noProof/>
          <w:sz w:val="24"/>
        </w:rPr>
        <w:t>21</w:t>
      </w:r>
      <w:r w:rsidR="00B00167" w:rsidRPr="00B00167">
        <w:rPr>
          <w:b/>
          <w:noProof/>
          <w:sz w:val="24"/>
          <w:vertAlign w:val="superscript"/>
        </w:rPr>
        <w:t>st</w:t>
      </w:r>
      <w:r w:rsidR="00B00167">
        <w:rPr>
          <w:b/>
          <w:noProof/>
          <w:sz w:val="24"/>
        </w:rPr>
        <w:t xml:space="preserve"> Feb</w:t>
      </w:r>
      <w:r w:rsidR="00E6235F">
        <w:rPr>
          <w:b/>
          <w:noProof/>
          <w:sz w:val="24"/>
        </w:rPr>
        <w:t xml:space="preserve"> 202</w:t>
      </w:r>
      <w:r>
        <w:rPr>
          <w:b/>
          <w:noProof/>
          <w:sz w:val="24"/>
        </w:rPr>
        <w:fldChar w:fldCharType="end"/>
      </w:r>
      <w:r w:rsidR="00B00167">
        <w:rPr>
          <w:b/>
          <w:noProof/>
          <w:sz w:val="24"/>
        </w:rPr>
        <w:t>2</w:t>
      </w:r>
      <w:r w:rsidR="00547111">
        <w:rPr>
          <w:b/>
          <w:noProof/>
          <w:sz w:val="24"/>
        </w:rPr>
        <w:t xml:space="preserve"> </w:t>
      </w:r>
      <w:r w:rsidR="00B00167">
        <w:rPr>
          <w:b/>
          <w:noProof/>
          <w:sz w:val="24"/>
        </w:rPr>
        <w:t>–</w:t>
      </w:r>
      <w:r w:rsidR="00547111">
        <w:rPr>
          <w:b/>
          <w:noProof/>
          <w:sz w:val="24"/>
        </w:rPr>
        <w:t xml:space="preserve"> </w:t>
      </w:r>
      <w:r>
        <w:fldChar w:fldCharType="begin"/>
      </w:r>
      <w:r>
        <w:instrText xml:space="preserve"> DOCPROPERTY  EndDate  \* MERGEFORMAT </w:instrText>
      </w:r>
      <w:r>
        <w:fldChar w:fldCharType="separate"/>
      </w:r>
      <w:r w:rsidR="00B00167">
        <w:rPr>
          <w:b/>
          <w:noProof/>
          <w:sz w:val="24"/>
        </w:rPr>
        <w:t>4</w:t>
      </w:r>
      <w:r w:rsidR="00B00167" w:rsidRPr="00B00167">
        <w:rPr>
          <w:b/>
          <w:noProof/>
          <w:sz w:val="24"/>
          <w:vertAlign w:val="superscript"/>
        </w:rPr>
        <w:t>th</w:t>
      </w:r>
      <w:r w:rsidR="00B00167">
        <w:rPr>
          <w:b/>
          <w:noProof/>
          <w:sz w:val="24"/>
        </w:rPr>
        <w:t xml:space="preserve"> Mar</w:t>
      </w:r>
      <w:r w:rsidR="00E6235F">
        <w:rPr>
          <w:b/>
          <w:noProof/>
          <w:sz w:val="24"/>
        </w:rPr>
        <w:t xml:space="preserve"> 202</w:t>
      </w:r>
      <w:r>
        <w:rPr>
          <w:b/>
          <w:noProof/>
          <w:sz w:val="24"/>
        </w:rPr>
        <w:fldChar w:fldCharType="end"/>
      </w:r>
      <w:r w:rsidR="00B0016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F3CA0" w:rsidR="001E41F3" w:rsidRPr="00410371" w:rsidRDefault="00F967E2" w:rsidP="00E13F3D">
            <w:pPr>
              <w:pStyle w:val="CRCoverPage"/>
              <w:spacing w:after="0"/>
              <w:jc w:val="right"/>
              <w:rPr>
                <w:b/>
                <w:noProof/>
                <w:sz w:val="28"/>
              </w:rPr>
            </w:pPr>
            <w:r>
              <w:fldChar w:fldCharType="begin"/>
            </w:r>
            <w:r>
              <w:instrText xml:space="preserve"> DOCPROPERTY  Spec#  \* MERGEFORMAT </w:instrText>
            </w:r>
            <w:r>
              <w:fldChar w:fldCharType="separate"/>
            </w:r>
            <w:r w:rsidR="001E2250">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24414" w:rsidR="001E41F3" w:rsidRPr="00410371" w:rsidRDefault="00F967E2" w:rsidP="00547111">
            <w:pPr>
              <w:pStyle w:val="CRCoverPage"/>
              <w:spacing w:after="0"/>
              <w:rPr>
                <w:noProof/>
              </w:rPr>
            </w:pPr>
            <w:r>
              <w:fldChar w:fldCharType="begin"/>
            </w:r>
            <w:r>
              <w:instrText xml:space="preserve"> DOCPROPERTY  Cr#  \* MERGEFORMAT </w:instrText>
            </w:r>
            <w:r>
              <w:fldChar w:fldCharType="separate"/>
            </w:r>
            <w:r w:rsidR="00874583">
              <w:rPr>
                <w:b/>
                <w:noProof/>
                <w:sz w:val="28"/>
              </w:rPr>
              <w:t>2854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E5BE8" w:rsidR="001E41F3" w:rsidRPr="00410371" w:rsidRDefault="00F967E2" w:rsidP="00E13F3D">
            <w:pPr>
              <w:pStyle w:val="CRCoverPage"/>
              <w:spacing w:after="0"/>
              <w:jc w:val="center"/>
              <w:rPr>
                <w:b/>
                <w:noProof/>
              </w:rPr>
            </w:pPr>
            <w:r>
              <w:fldChar w:fldCharType="begin"/>
            </w:r>
            <w:r>
              <w:instrText xml:space="preserve"> DOCPROPERTY  Revision  \* MERGEFORMAT </w:instrText>
            </w:r>
            <w:r>
              <w:fldChar w:fldCharType="separate"/>
            </w:r>
            <w:r w:rsidR="001E225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A3F1C" w:rsidR="001E41F3" w:rsidRPr="00410371" w:rsidRDefault="00083867">
            <w:pPr>
              <w:pStyle w:val="CRCoverPage"/>
              <w:spacing w:after="0"/>
              <w:jc w:val="center"/>
              <w:rPr>
                <w:noProof/>
                <w:sz w:val="28"/>
              </w:rPr>
            </w:pPr>
            <w:r w:rsidRPr="00CA46C0">
              <w:rPr>
                <w:highlight w:val="yellow"/>
              </w:rPr>
              <w:fldChar w:fldCharType="begin"/>
            </w:r>
            <w:r w:rsidRPr="00CA46C0">
              <w:rPr>
                <w:highlight w:val="yellow"/>
              </w:rPr>
              <w:instrText xml:space="preserve"> DOCPROPERTY  Version  \* MERGEFORMAT </w:instrText>
            </w:r>
            <w:r w:rsidRPr="00CA46C0">
              <w:rPr>
                <w:highlight w:val="yellow"/>
              </w:rPr>
              <w:fldChar w:fldCharType="separate"/>
            </w:r>
            <w:r w:rsidR="001E2250" w:rsidRPr="00CA46C0">
              <w:rPr>
                <w:b/>
                <w:noProof/>
                <w:sz w:val="28"/>
                <w:highlight w:val="yellow"/>
              </w:rPr>
              <w:t>16.</w:t>
            </w:r>
            <w:r w:rsidR="00CA46C0" w:rsidRPr="00CA46C0">
              <w:rPr>
                <w:b/>
                <w:noProof/>
                <w:sz w:val="28"/>
                <w:highlight w:val="yellow"/>
              </w:rPr>
              <w:t>10</w:t>
            </w:r>
            <w:r w:rsidR="001E2250" w:rsidRPr="00CA46C0">
              <w:rPr>
                <w:b/>
                <w:noProof/>
                <w:sz w:val="28"/>
                <w:highlight w:val="yellow"/>
              </w:rPr>
              <w:t>.0</w:t>
            </w:r>
            <w:r w:rsidRPr="00CA46C0">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F7B75" w:rsidR="001E41F3" w:rsidRDefault="00F967E2">
            <w:pPr>
              <w:pStyle w:val="CRCoverPage"/>
              <w:spacing w:after="0"/>
              <w:ind w:left="100"/>
              <w:rPr>
                <w:noProof/>
              </w:rPr>
            </w:pPr>
            <w:r>
              <w:fldChar w:fldCharType="begin"/>
            </w:r>
            <w:r>
              <w:instrText xml:space="preserve"> DOCPROPERTY  CrTitle  \* MERGEFORMAT </w:instrText>
            </w:r>
            <w:r>
              <w:fldChar w:fldCharType="separate"/>
            </w:r>
            <w:r w:rsidR="001E2250">
              <w:t xml:space="preserve">Modification of testcase </w:t>
            </w:r>
            <w:r w:rsidR="001E2250" w:rsidRPr="004B4775">
              <w:t>7.1.3.5.7</w:t>
            </w:r>
            <w:r w:rsidR="001E2250">
              <w:t xml:space="preserve"> </w:t>
            </w:r>
            <w:r w:rsidR="001E2250" w:rsidRPr="004B4775">
              <w:t>Ethernet header compression and decompression / Correct functionality of ethernet header compression and decompression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7CB4E" w:rsidR="001E41F3" w:rsidRDefault="00F967E2">
            <w:pPr>
              <w:pStyle w:val="CRCoverPage"/>
              <w:spacing w:after="0"/>
              <w:ind w:left="100"/>
              <w:rPr>
                <w:noProof/>
              </w:rPr>
            </w:pPr>
            <w:r>
              <w:fldChar w:fldCharType="begin"/>
            </w:r>
            <w:r>
              <w:instrText xml:space="preserve"> DOCPROPERTY  SourceIfWg  \* MERGEFORMAT </w:instrText>
            </w:r>
            <w:r>
              <w:fldChar w:fldCharType="separate"/>
            </w:r>
            <w:r w:rsidR="001E225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27C02" w:rsidR="001E41F3" w:rsidRDefault="00F967E2" w:rsidP="00547111">
            <w:pPr>
              <w:pStyle w:val="CRCoverPage"/>
              <w:spacing w:after="0"/>
              <w:ind w:left="100"/>
              <w:rPr>
                <w:noProof/>
              </w:rPr>
            </w:pPr>
            <w:r>
              <w:fldChar w:fldCharType="begin"/>
            </w:r>
            <w:r>
              <w:instrText xml:space="preserve"> DOCPROPERTY  SourceIfTsg  \* MERGEFORMAT </w:instrText>
            </w:r>
            <w:r>
              <w:fldChar w:fldCharType="separate"/>
            </w:r>
            <w:r w:rsidR="001E225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17BA" w:rsidR="001E41F3" w:rsidRDefault="00F967E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E2250">
              <w:rPr>
                <w:noProof/>
              </w:rPr>
              <w:t>NR_IioT-UEConTest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9B704" w:rsidR="001E41F3" w:rsidRDefault="00F967E2">
            <w:pPr>
              <w:pStyle w:val="CRCoverPage"/>
              <w:spacing w:after="0"/>
              <w:ind w:left="100"/>
              <w:rPr>
                <w:noProof/>
              </w:rPr>
            </w:pPr>
            <w:r>
              <w:fldChar w:fldCharType="begin"/>
            </w:r>
            <w:r>
              <w:instrText xml:space="preserve"> DOCPROPERTY  ResDate  \* MERGEFORMAT </w:instrText>
            </w:r>
            <w:r>
              <w:fldChar w:fldCharType="separate"/>
            </w:r>
            <w:r w:rsidR="008C6DA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FDD46" w:rsidR="001E41F3" w:rsidRDefault="00F967E2" w:rsidP="00D24991">
            <w:pPr>
              <w:pStyle w:val="CRCoverPage"/>
              <w:spacing w:after="0"/>
              <w:ind w:left="100" w:right="-609"/>
              <w:rPr>
                <w:b/>
                <w:noProof/>
              </w:rPr>
            </w:pPr>
            <w:r>
              <w:fldChar w:fldCharType="begin"/>
            </w:r>
            <w:r>
              <w:instrText xml:space="preserve"> DOCPROPERTY  Cat  \* MERGEFORMAT </w:instrText>
            </w:r>
            <w:r>
              <w:fldChar w:fldCharType="separate"/>
            </w:r>
            <w:r w:rsidR="001E225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D65C1" w:rsidR="001E41F3" w:rsidRDefault="00F967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E225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C44EF" w:rsidR="001E41F3" w:rsidRDefault="00E6235F">
            <w:pPr>
              <w:pStyle w:val="CRCoverPage"/>
              <w:spacing w:after="0"/>
              <w:ind w:left="100"/>
              <w:rPr>
                <w:noProof/>
              </w:rPr>
            </w:pPr>
            <w:r>
              <w:rPr>
                <w:noProof/>
              </w:rPr>
              <w:t xml:space="preserve">Removal of editors note if EHC </w:t>
            </w:r>
            <w:r w:rsidR="003D09BB">
              <w:rPr>
                <w:noProof/>
              </w:rPr>
              <w:t xml:space="preserve">test method changes are </w:t>
            </w:r>
            <w:r>
              <w:rPr>
                <w:noProof/>
              </w:rPr>
              <w:t>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45975" w:rsidR="001E41F3" w:rsidRDefault="00E6235F">
            <w:pPr>
              <w:pStyle w:val="CRCoverPage"/>
              <w:spacing w:after="0"/>
              <w:ind w:left="100"/>
              <w:rPr>
                <w:noProof/>
              </w:rPr>
            </w:pPr>
            <w:r>
              <w:rPr>
                <w:noProof/>
              </w:rPr>
              <w:t>Removal of editors note.</w:t>
            </w:r>
            <w:r w:rsidR="003D09BB">
              <w:rPr>
                <w:noProof/>
              </w:rPr>
              <w:t xml:space="preserve"> Refined test purpose section to 4 different test points with more detais instead of one general test point. Pre test conditions changed, primary DRB to use PDU type ethernet</w:t>
            </w:r>
            <w:r w:rsidR="0002273D">
              <w:rPr>
                <w:noProof/>
              </w:rPr>
              <w:t>. Test procedure changed according to new test points and edited steps to be more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9E2F" w:rsidR="001E41F3" w:rsidRDefault="00E6235F">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A514" w:rsidR="001E41F3" w:rsidRDefault="00E6235F">
            <w:pPr>
              <w:pStyle w:val="CRCoverPage"/>
              <w:spacing w:after="0"/>
              <w:ind w:left="100"/>
              <w:rPr>
                <w:noProof/>
              </w:rPr>
            </w:pPr>
            <w:r>
              <w:rPr>
                <w:noProof/>
              </w:rPr>
              <w:t xml:space="preserve">7.1.3.5.7 </w:t>
            </w:r>
            <w:r w:rsidRPr="004B4775">
              <w:t>Ethernet header compression and decompression / Correct functionality of ethernet header compression and decompression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BB55A" w:rsidR="001E41F3" w:rsidRDefault="00E623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9034E" w:rsidR="001E41F3" w:rsidRDefault="00E6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CB7E92" w:rsidR="001E41F3" w:rsidRDefault="00145D43">
            <w:pPr>
              <w:pStyle w:val="CRCoverPage"/>
              <w:spacing w:after="0"/>
              <w:ind w:left="99"/>
              <w:rPr>
                <w:noProof/>
              </w:rPr>
            </w:pPr>
            <w:r>
              <w:rPr>
                <w:noProof/>
              </w:rPr>
              <w:t xml:space="preserve">TS/TR </w:t>
            </w:r>
            <w:r w:rsidR="007E5BE1">
              <w:rPr>
                <w:noProof/>
              </w:rPr>
              <w:t>38.508</w:t>
            </w:r>
            <w:r w:rsidR="00710863">
              <w:rPr>
                <w:noProof/>
              </w:rPr>
              <w:t>-1</w:t>
            </w:r>
            <w:r>
              <w:rPr>
                <w:noProof/>
              </w:rPr>
              <w:t xml:space="preserve"> CR </w:t>
            </w:r>
            <w:r w:rsidR="00710863">
              <w:rPr>
                <w:noProof/>
              </w:rPr>
              <w:t>2286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0975C" w:rsidR="001E41F3" w:rsidRDefault="00E623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F2F67" w14:textId="77777777" w:rsidR="00CA46C0" w:rsidRDefault="00CA46C0">
            <w:pPr>
              <w:pStyle w:val="CRCoverPage"/>
              <w:spacing w:after="0"/>
              <w:ind w:left="100"/>
              <w:rPr>
                <w:ins w:id="1" w:author="Kangas, Matti (Nokia - FI/Oulu)" w:date="2022-02-15T11:54:00Z"/>
                <w:noProof/>
                <w:highlight w:val="yellow"/>
              </w:rPr>
            </w:pPr>
            <w:r w:rsidRPr="00CA46C0">
              <w:rPr>
                <w:noProof/>
                <w:highlight w:val="yellow"/>
              </w:rPr>
              <w:t xml:space="preserve">r1: </w:t>
            </w:r>
          </w:p>
          <w:p w14:paraId="2F72274C" w14:textId="046F2230" w:rsidR="00EE48C3" w:rsidRDefault="00CA46C0">
            <w:pPr>
              <w:pStyle w:val="CRCoverPage"/>
              <w:spacing w:after="0"/>
              <w:ind w:left="100"/>
              <w:rPr>
                <w:ins w:id="2" w:author="Kangas, Matti (Nokia - FI/Oulu)" w:date="2022-02-15T11:54:00Z"/>
                <w:noProof/>
              </w:rPr>
            </w:pPr>
            <w:r w:rsidRPr="00CA46C0">
              <w:rPr>
                <w:noProof/>
                <w:highlight w:val="yellow"/>
              </w:rPr>
              <w:t>Corrected version inconsistency.</w:t>
            </w:r>
          </w:p>
          <w:p w14:paraId="07131806" w14:textId="77777777" w:rsidR="00CA46C0" w:rsidRDefault="00CA46C0">
            <w:pPr>
              <w:pStyle w:val="CRCoverPage"/>
              <w:spacing w:after="0"/>
              <w:ind w:left="100"/>
              <w:rPr>
                <w:noProof/>
              </w:rPr>
            </w:pPr>
            <w:r w:rsidRPr="00CA46C0">
              <w:rPr>
                <w:noProof/>
                <w:highlight w:val="yellow"/>
              </w:rPr>
              <w:t>Changed the order of the wording to make tp description bit more clear</w:t>
            </w:r>
          </w:p>
          <w:p w14:paraId="3FCE131E" w14:textId="77777777" w:rsidR="00097E00" w:rsidRPr="00097E00" w:rsidRDefault="00097E00">
            <w:pPr>
              <w:pStyle w:val="CRCoverPage"/>
              <w:spacing w:after="0"/>
              <w:ind w:left="100"/>
              <w:rPr>
                <w:noProof/>
                <w:highlight w:val="green"/>
              </w:rPr>
            </w:pPr>
            <w:r w:rsidRPr="00097E00">
              <w:rPr>
                <w:noProof/>
                <w:highlight w:val="green"/>
              </w:rPr>
              <w:t>r2:</w:t>
            </w:r>
          </w:p>
          <w:p w14:paraId="6ACA4173" w14:textId="76804421" w:rsidR="00097E00" w:rsidRPr="00EE48C3" w:rsidRDefault="00097E00">
            <w:pPr>
              <w:pStyle w:val="CRCoverPage"/>
              <w:spacing w:after="0"/>
              <w:ind w:left="100"/>
              <w:rPr>
                <w:noProof/>
              </w:rPr>
            </w:pPr>
            <w:r w:rsidRPr="00097E00">
              <w:rPr>
                <w:noProof/>
                <w:highlight w:val="green"/>
              </w:rPr>
              <w:t>Clarifying note added to the end of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D99C02" w14:textId="77777777" w:rsidR="00E6235F" w:rsidRDefault="00E6235F" w:rsidP="00E6235F">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D42CB38" w14:textId="77777777" w:rsidR="00E6235F" w:rsidRPr="00B724C2" w:rsidRDefault="00E6235F" w:rsidP="00E6235F">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59B4296" w14:textId="77777777" w:rsidR="004A3A01" w:rsidRPr="006E47DD" w:rsidRDefault="004A3A01" w:rsidP="004A3A01">
      <w:pPr>
        <w:pStyle w:val="Heading5"/>
      </w:pPr>
      <w:r w:rsidRPr="006E47DD">
        <w:t>7.1.3.5.7</w:t>
      </w:r>
      <w:r w:rsidRPr="006E47DD">
        <w:tab/>
        <w:t>Ethernet header compression and decompression / Correct functionality of ethernet header compression and decompression</w:t>
      </w:r>
    </w:p>
    <w:p w14:paraId="50562A5D" w14:textId="010D9AA8" w:rsidR="004A3A01" w:rsidRPr="006E47DD" w:rsidDel="004A3A01" w:rsidRDefault="004A3A01" w:rsidP="004A3A01">
      <w:pPr>
        <w:pStyle w:val="EditorsNote"/>
        <w:rPr>
          <w:del w:id="3" w:author="Kangas, Matti (Nokia - FI/Oulu)" w:date="2021-11-09T15:53:00Z"/>
          <w:rFonts w:eastAsia="MS Mincho"/>
        </w:rPr>
      </w:pPr>
      <w:del w:id="4" w:author="Kangas, Matti (Nokia - FI/Oulu)" w:date="2021-11-09T15:53:00Z">
        <w:r w:rsidRPr="006E47DD" w:rsidDel="004A3A01">
          <w:rPr>
            <w:rFonts w:eastAsia="MS Mincho"/>
          </w:rPr>
          <w:delText>Editor’s note: Configuration of ethernet protocol is FFS.</w:delText>
        </w:r>
      </w:del>
    </w:p>
    <w:p w14:paraId="14A422A1" w14:textId="77777777" w:rsidR="004A3A01" w:rsidRPr="006E47DD" w:rsidRDefault="004A3A01" w:rsidP="004A3A01">
      <w:pPr>
        <w:pStyle w:val="H6"/>
      </w:pPr>
      <w:r w:rsidRPr="006E47DD">
        <w:t>7.1.3.5.7.1</w:t>
      </w:r>
      <w:r w:rsidRPr="006E47DD">
        <w:tab/>
        <w:t>Test Purpose (TP)</w:t>
      </w:r>
    </w:p>
    <w:p w14:paraId="3BA2AF13" w14:textId="77777777" w:rsidR="003D09BB" w:rsidRPr="006E47DD" w:rsidRDefault="003D09BB" w:rsidP="003D09BB">
      <w:pPr>
        <w:pStyle w:val="H6"/>
        <w:rPr>
          <w:ins w:id="5" w:author="Kangas, Matti (Nokia - FI/Oulu)" w:date="2022-02-11T23:50:00Z"/>
        </w:rPr>
      </w:pPr>
      <w:ins w:id="6" w:author="Kangas, Matti (Nokia - FI/Oulu)" w:date="2022-02-11T23:50:00Z">
        <w:r w:rsidRPr="006E47DD">
          <w:t>(1)</w:t>
        </w:r>
      </w:ins>
    </w:p>
    <w:p w14:paraId="6B235121" w14:textId="77777777" w:rsidR="003D09BB" w:rsidRPr="006E47DD" w:rsidRDefault="003D09BB" w:rsidP="003D09BB">
      <w:pPr>
        <w:pStyle w:val="PL"/>
        <w:rPr>
          <w:ins w:id="7" w:author="Kangas, Matti (Nokia - FI/Oulu)" w:date="2022-02-11T23:50:00Z"/>
          <w:noProof w:val="0"/>
        </w:rPr>
      </w:pPr>
      <w:ins w:id="8" w:author="Kangas, Matti (Nokia - FI/Oulu)" w:date="2022-02-11T23:50:00Z">
        <w:r w:rsidRPr="006E47DD">
          <w:rPr>
            <w:b/>
            <w:noProof w:val="0"/>
          </w:rPr>
          <w:t>with</w:t>
        </w:r>
        <w:r w:rsidRPr="006E47DD">
          <w:rPr>
            <w:noProof w:val="0"/>
          </w:rPr>
          <w:t xml:space="preserve"> { UE in RRC_CONNECTED state }</w:t>
        </w:r>
      </w:ins>
    </w:p>
    <w:p w14:paraId="44EC480A" w14:textId="77777777" w:rsidR="003D09BB" w:rsidRPr="006E47DD" w:rsidRDefault="003D09BB" w:rsidP="003D09BB">
      <w:pPr>
        <w:pStyle w:val="PL"/>
        <w:rPr>
          <w:ins w:id="9" w:author="Kangas, Matti (Nokia - FI/Oulu)" w:date="2022-02-11T23:50:00Z"/>
          <w:noProof w:val="0"/>
        </w:rPr>
      </w:pPr>
      <w:ins w:id="10" w:author="Kangas, Matti (Nokia - FI/Oulu)" w:date="2022-02-11T23:50:00Z">
        <w:r w:rsidRPr="006E47DD">
          <w:rPr>
            <w:b/>
            <w:noProof w:val="0"/>
          </w:rPr>
          <w:t>ensure that</w:t>
        </w:r>
        <w:r w:rsidRPr="006E47DD">
          <w:rPr>
            <w:noProof w:val="0"/>
          </w:rPr>
          <w:t xml:space="preserve"> {</w:t>
        </w:r>
      </w:ins>
    </w:p>
    <w:p w14:paraId="37947496" w14:textId="77777777" w:rsidR="003D09BB" w:rsidRPr="006E47DD" w:rsidRDefault="003D09BB" w:rsidP="003D09BB">
      <w:pPr>
        <w:pStyle w:val="PL"/>
        <w:rPr>
          <w:ins w:id="11" w:author="Kangas, Matti (Nokia - FI/Oulu)" w:date="2022-02-11T23:50:00Z"/>
          <w:noProof w:val="0"/>
        </w:rPr>
      </w:pPr>
      <w:ins w:id="12" w:author="Kangas, Matti (Nokia - FI/Oulu)" w:date="2022-02-11T23:50:00Z">
        <w:r w:rsidRPr="006E47DD">
          <w:rPr>
            <w:noProof w:val="0"/>
          </w:rPr>
          <w:t xml:space="preserve">  </w:t>
        </w:r>
        <w:r w:rsidRPr="006E47DD">
          <w:rPr>
            <w:b/>
            <w:noProof w:val="0"/>
          </w:rPr>
          <w:t>when</w:t>
        </w:r>
        <w:r w:rsidRPr="006E47DD">
          <w:rPr>
            <w:noProof w:val="0"/>
          </w:rPr>
          <w:t xml:space="preserve"> { </w:t>
        </w:r>
        <w:r>
          <w:rPr>
            <w:noProof w:val="0"/>
          </w:rPr>
          <w:t>SS sends PDCP Data PDU containing EHC compressed ethernet packet with Context ID A and with full ethernet header A to UE</w:t>
        </w:r>
        <w:r w:rsidRPr="006E47DD">
          <w:rPr>
            <w:noProof w:val="0"/>
          </w:rPr>
          <w:t xml:space="preserve"> }</w:t>
        </w:r>
      </w:ins>
    </w:p>
    <w:p w14:paraId="554966DF" w14:textId="77777777" w:rsidR="003D09BB" w:rsidRPr="006E47DD" w:rsidRDefault="003D09BB" w:rsidP="003D09BB">
      <w:pPr>
        <w:pStyle w:val="PL"/>
        <w:rPr>
          <w:ins w:id="13" w:author="Kangas, Matti (Nokia - FI/Oulu)" w:date="2022-02-11T23:50:00Z"/>
          <w:noProof w:val="0"/>
        </w:rPr>
      </w:pPr>
      <w:ins w:id="14" w:author="Kangas, Matti (Nokia - FI/Oulu)" w:date="2022-02-11T23:50:00Z">
        <w:r w:rsidRPr="006E47DD">
          <w:rPr>
            <w:noProof w:val="0"/>
          </w:rPr>
          <w:t xml:space="preserve">    </w:t>
        </w:r>
        <w:r w:rsidRPr="006E47DD">
          <w:rPr>
            <w:b/>
            <w:noProof w:val="0"/>
          </w:rPr>
          <w:t>then</w:t>
        </w:r>
        <w:r w:rsidRPr="006E47DD">
          <w:rPr>
            <w:noProof w:val="0"/>
          </w:rPr>
          <w:t xml:space="preserve"> { UE </w:t>
        </w:r>
        <w:r>
          <w:rPr>
            <w:noProof w:val="0"/>
          </w:rPr>
          <w:t xml:space="preserve">sends PDCP Control PDU to SS containing EHC feedback packet with Context ID A </w:t>
        </w:r>
        <w:r w:rsidRPr="006E47DD">
          <w:rPr>
            <w:noProof w:val="0"/>
          </w:rPr>
          <w:t>}</w:t>
        </w:r>
      </w:ins>
    </w:p>
    <w:p w14:paraId="7BFC64AE" w14:textId="77777777" w:rsidR="003D09BB" w:rsidRDefault="003D09BB" w:rsidP="003D09BB">
      <w:pPr>
        <w:pStyle w:val="PL"/>
        <w:rPr>
          <w:ins w:id="15" w:author="Kangas, Matti (Nokia - FI/Oulu)" w:date="2022-02-11T23:50:00Z"/>
          <w:noProof w:val="0"/>
        </w:rPr>
      </w:pPr>
      <w:ins w:id="16" w:author="Kangas, Matti (Nokia - FI/Oulu)" w:date="2022-02-11T23:50:00Z">
        <w:r w:rsidRPr="006E47DD">
          <w:rPr>
            <w:noProof w:val="0"/>
          </w:rPr>
          <w:t xml:space="preserve">            }</w:t>
        </w:r>
      </w:ins>
    </w:p>
    <w:p w14:paraId="73865286" w14:textId="51A827D5" w:rsidR="003D09BB" w:rsidRPr="00807C3E" w:rsidDel="003D09BB" w:rsidRDefault="003D09BB" w:rsidP="003D09BB">
      <w:pPr>
        <w:pStyle w:val="H6"/>
        <w:rPr>
          <w:del w:id="17" w:author="Kangas, Matti (Nokia - FI/Oulu)" w:date="2022-02-11T23:50:00Z"/>
        </w:rPr>
      </w:pPr>
      <w:del w:id="18" w:author="Kangas, Matti (Nokia - FI/Oulu)" w:date="2022-02-11T23:50:00Z">
        <w:r w:rsidRPr="00807C3E" w:rsidDel="003D09BB">
          <w:delText>(1)</w:delText>
        </w:r>
      </w:del>
    </w:p>
    <w:p w14:paraId="0318E6C1" w14:textId="0638B409" w:rsidR="003D09BB" w:rsidRPr="00807C3E" w:rsidDel="003D09BB" w:rsidRDefault="003D09BB" w:rsidP="003D09BB">
      <w:pPr>
        <w:pStyle w:val="PL"/>
        <w:rPr>
          <w:del w:id="19" w:author="Kangas, Matti (Nokia - FI/Oulu)" w:date="2022-02-11T23:50:00Z"/>
          <w:noProof w:val="0"/>
        </w:rPr>
      </w:pPr>
      <w:del w:id="20" w:author="Kangas, Matti (Nokia - FI/Oulu)" w:date="2022-02-11T23:50:00Z">
        <w:r w:rsidRPr="00807C3E" w:rsidDel="003D09BB">
          <w:rPr>
            <w:b/>
            <w:noProof w:val="0"/>
          </w:rPr>
          <w:delText>with</w:delText>
        </w:r>
        <w:r w:rsidRPr="00807C3E" w:rsidDel="003D09BB">
          <w:rPr>
            <w:noProof w:val="0"/>
          </w:rPr>
          <w:delText xml:space="preserve"> { UE in RRC_CONNECTED state }</w:delText>
        </w:r>
      </w:del>
    </w:p>
    <w:p w14:paraId="6D592831" w14:textId="66A9629F" w:rsidR="003D09BB" w:rsidRPr="00807C3E" w:rsidDel="003D09BB" w:rsidRDefault="003D09BB" w:rsidP="003D09BB">
      <w:pPr>
        <w:pStyle w:val="PL"/>
        <w:rPr>
          <w:del w:id="21" w:author="Kangas, Matti (Nokia - FI/Oulu)" w:date="2022-02-11T23:50:00Z"/>
          <w:noProof w:val="0"/>
        </w:rPr>
      </w:pPr>
      <w:del w:id="22" w:author="Kangas, Matti (Nokia - FI/Oulu)" w:date="2022-02-11T23:50:00Z">
        <w:r w:rsidRPr="00807C3E" w:rsidDel="003D09BB">
          <w:rPr>
            <w:b/>
            <w:noProof w:val="0"/>
          </w:rPr>
          <w:delText>ensure that</w:delText>
        </w:r>
        <w:r w:rsidRPr="00807C3E" w:rsidDel="003D09BB">
          <w:rPr>
            <w:noProof w:val="0"/>
          </w:rPr>
          <w:delText xml:space="preserve"> {</w:delText>
        </w:r>
      </w:del>
    </w:p>
    <w:p w14:paraId="1067D4D8" w14:textId="4B54C517" w:rsidR="003D09BB" w:rsidRPr="00807C3E" w:rsidDel="003D09BB" w:rsidRDefault="003D09BB" w:rsidP="003D09BB">
      <w:pPr>
        <w:pStyle w:val="PL"/>
        <w:rPr>
          <w:del w:id="23" w:author="Kangas, Matti (Nokia - FI/Oulu)" w:date="2022-02-11T23:50:00Z"/>
          <w:noProof w:val="0"/>
        </w:rPr>
      </w:pPr>
      <w:del w:id="24" w:author="Kangas, Matti (Nokia - FI/Oulu)" w:date="2022-02-11T23:50:00Z">
        <w:r w:rsidRPr="00807C3E" w:rsidDel="003D09BB">
          <w:rPr>
            <w:noProof w:val="0"/>
          </w:rPr>
          <w:delText xml:space="preserve">  </w:delText>
        </w:r>
        <w:r w:rsidRPr="00807C3E" w:rsidDel="003D09BB">
          <w:rPr>
            <w:b/>
            <w:noProof w:val="0"/>
          </w:rPr>
          <w:delText>when</w:delText>
        </w:r>
        <w:r w:rsidRPr="00807C3E" w:rsidDel="003D09BB">
          <w:rPr>
            <w:noProof w:val="0"/>
          </w:rPr>
          <w:delText xml:space="preserve"> { Ethernet header compression functionality is taken into use on DRB }</w:delText>
        </w:r>
      </w:del>
    </w:p>
    <w:p w14:paraId="7A5D2261" w14:textId="3972C895" w:rsidR="003D09BB" w:rsidRPr="00807C3E" w:rsidDel="003D09BB" w:rsidRDefault="003D09BB" w:rsidP="003D09BB">
      <w:pPr>
        <w:pStyle w:val="PL"/>
        <w:rPr>
          <w:del w:id="25" w:author="Kangas, Matti (Nokia - FI/Oulu)" w:date="2022-02-11T23:50:00Z"/>
          <w:noProof w:val="0"/>
        </w:rPr>
      </w:pPr>
      <w:del w:id="26" w:author="Kangas, Matti (Nokia - FI/Oulu)" w:date="2022-02-11T23:50:00Z">
        <w:r w:rsidRPr="00807C3E" w:rsidDel="003D09BB">
          <w:rPr>
            <w:noProof w:val="0"/>
          </w:rPr>
          <w:delText xml:space="preserve">    </w:delText>
        </w:r>
        <w:r w:rsidRPr="00807C3E" w:rsidDel="003D09BB">
          <w:rPr>
            <w:b/>
            <w:noProof w:val="0"/>
          </w:rPr>
          <w:delText>then</w:delText>
        </w:r>
        <w:r w:rsidRPr="00807C3E" w:rsidDel="003D09BB">
          <w:rPr>
            <w:noProof w:val="0"/>
          </w:rPr>
          <w:delText xml:space="preserve"> { UE performs correct ethernet header compression and decompression function on DRB }</w:delText>
        </w:r>
      </w:del>
    </w:p>
    <w:p w14:paraId="61FCE11E" w14:textId="3FF88211" w:rsidR="003D09BB" w:rsidRPr="00807C3E" w:rsidDel="003D09BB" w:rsidRDefault="003D09BB" w:rsidP="003D09BB">
      <w:pPr>
        <w:pStyle w:val="PL"/>
        <w:rPr>
          <w:del w:id="27" w:author="Kangas, Matti (Nokia - FI/Oulu)" w:date="2022-02-11T23:50:00Z"/>
          <w:noProof w:val="0"/>
        </w:rPr>
      </w:pPr>
      <w:del w:id="28" w:author="Kangas, Matti (Nokia - FI/Oulu)" w:date="2022-02-11T23:50:00Z">
        <w:r w:rsidRPr="00807C3E" w:rsidDel="003D09BB">
          <w:rPr>
            <w:noProof w:val="0"/>
          </w:rPr>
          <w:delText xml:space="preserve">            }</w:delText>
        </w:r>
      </w:del>
    </w:p>
    <w:p w14:paraId="60F2D43E" w14:textId="351A4D52" w:rsidR="003D09BB" w:rsidRDefault="003D09BB" w:rsidP="004A3A01">
      <w:pPr>
        <w:pStyle w:val="PL"/>
        <w:rPr>
          <w:ins w:id="29" w:author="Kangas, Matti (Nokia - FI/Oulu)" w:date="2022-02-11T16:28:00Z"/>
          <w:noProof w:val="0"/>
        </w:rPr>
      </w:pPr>
    </w:p>
    <w:p w14:paraId="32E2E646" w14:textId="44F0A85A" w:rsidR="002C0B7C" w:rsidRPr="006E47DD" w:rsidRDefault="002C0B7C" w:rsidP="002C0B7C">
      <w:pPr>
        <w:pStyle w:val="H6"/>
        <w:rPr>
          <w:ins w:id="30" w:author="Kangas, Matti (Nokia - FI/Oulu)" w:date="2022-02-11T16:28:00Z"/>
        </w:rPr>
      </w:pPr>
      <w:ins w:id="31" w:author="Kangas, Matti (Nokia - FI/Oulu)" w:date="2022-02-11T16:28:00Z">
        <w:r w:rsidRPr="006E47DD">
          <w:t>(</w:t>
        </w:r>
        <w:r>
          <w:t>2</w:t>
        </w:r>
        <w:r w:rsidRPr="006E47DD">
          <w:t>)</w:t>
        </w:r>
      </w:ins>
    </w:p>
    <w:p w14:paraId="45A8D3E3" w14:textId="77777777" w:rsidR="002C0B7C" w:rsidRPr="006E47DD" w:rsidRDefault="002C0B7C" w:rsidP="002C0B7C">
      <w:pPr>
        <w:pStyle w:val="PL"/>
        <w:rPr>
          <w:ins w:id="32" w:author="Kangas, Matti (Nokia - FI/Oulu)" w:date="2022-02-11T16:28:00Z"/>
          <w:noProof w:val="0"/>
        </w:rPr>
      </w:pPr>
      <w:ins w:id="33" w:author="Kangas, Matti (Nokia - FI/Oulu)" w:date="2022-02-11T16:28:00Z">
        <w:r w:rsidRPr="006E47DD">
          <w:rPr>
            <w:b/>
            <w:noProof w:val="0"/>
          </w:rPr>
          <w:t>with</w:t>
        </w:r>
        <w:r w:rsidRPr="006E47DD">
          <w:rPr>
            <w:noProof w:val="0"/>
          </w:rPr>
          <w:t xml:space="preserve"> { UE in RRC_CONNECTED state }</w:t>
        </w:r>
      </w:ins>
    </w:p>
    <w:p w14:paraId="78D577BD" w14:textId="77777777" w:rsidR="002C0B7C" w:rsidRPr="006E47DD" w:rsidRDefault="002C0B7C" w:rsidP="002C0B7C">
      <w:pPr>
        <w:pStyle w:val="PL"/>
        <w:rPr>
          <w:ins w:id="34" w:author="Kangas, Matti (Nokia - FI/Oulu)" w:date="2022-02-11T16:28:00Z"/>
          <w:noProof w:val="0"/>
        </w:rPr>
      </w:pPr>
      <w:ins w:id="35" w:author="Kangas, Matti (Nokia - FI/Oulu)" w:date="2022-02-11T16:28:00Z">
        <w:r w:rsidRPr="006E47DD">
          <w:rPr>
            <w:b/>
            <w:noProof w:val="0"/>
          </w:rPr>
          <w:t>ensure that</w:t>
        </w:r>
        <w:r w:rsidRPr="006E47DD">
          <w:rPr>
            <w:noProof w:val="0"/>
          </w:rPr>
          <w:t xml:space="preserve"> {</w:t>
        </w:r>
      </w:ins>
    </w:p>
    <w:p w14:paraId="305F8A6B" w14:textId="1D5A6EC3" w:rsidR="002C0B7C" w:rsidRPr="006E47DD" w:rsidRDefault="002C0B7C" w:rsidP="002C0B7C">
      <w:pPr>
        <w:pStyle w:val="PL"/>
        <w:rPr>
          <w:ins w:id="36" w:author="Kangas, Matti (Nokia - FI/Oulu)" w:date="2022-02-11T16:28:00Z"/>
          <w:noProof w:val="0"/>
        </w:rPr>
      </w:pPr>
      <w:ins w:id="37" w:author="Kangas, Matti (Nokia - FI/Oulu)" w:date="2022-02-11T16:28:00Z">
        <w:r w:rsidRPr="006E47DD">
          <w:rPr>
            <w:noProof w:val="0"/>
          </w:rPr>
          <w:t xml:space="preserve">  </w:t>
        </w:r>
        <w:r w:rsidRPr="006E47DD">
          <w:rPr>
            <w:b/>
            <w:noProof w:val="0"/>
          </w:rPr>
          <w:t>when</w:t>
        </w:r>
        <w:r w:rsidRPr="006E47DD">
          <w:rPr>
            <w:noProof w:val="0"/>
          </w:rPr>
          <w:t xml:space="preserve"> { </w:t>
        </w:r>
      </w:ins>
      <w:ins w:id="38" w:author="Kangas, Matti (Nokia - FI/Oulu)" w:date="2022-02-11T20:00:00Z">
        <w:r w:rsidR="002E42C7">
          <w:rPr>
            <w:noProof w:val="0"/>
          </w:rPr>
          <w:t xml:space="preserve">SS sends PDCP Data PDU containing EHC compressed ethernet packet with Context ID A and </w:t>
        </w:r>
      </w:ins>
      <w:ins w:id="39" w:author="Kangas, Matti (Nokia - FI/Oulu)" w:date="2022-02-11T22:57:00Z">
        <w:r w:rsidR="00332946">
          <w:rPr>
            <w:noProof w:val="0"/>
          </w:rPr>
          <w:t xml:space="preserve">with </w:t>
        </w:r>
      </w:ins>
      <w:ins w:id="40" w:author="Kangas, Matti (Nokia - FI/Oulu)" w:date="2022-02-11T20:00:00Z">
        <w:r w:rsidR="002E42C7">
          <w:rPr>
            <w:noProof w:val="0"/>
          </w:rPr>
          <w:t>full ethernet header A to UE</w:t>
        </w:r>
      </w:ins>
      <w:ins w:id="41" w:author="Kangas, Matti (Nokia - FI/Oulu)" w:date="2022-02-11T16:55:00Z">
        <w:r w:rsidR="00A63140">
          <w:rPr>
            <w:noProof w:val="0"/>
          </w:rPr>
          <w:t xml:space="preserve"> </w:t>
        </w:r>
      </w:ins>
      <w:ins w:id="42" w:author="Kangas, Matti (Nokia - FI/Oulu)" w:date="2022-02-11T16:28:00Z">
        <w:r w:rsidRPr="006E47DD">
          <w:rPr>
            <w:noProof w:val="0"/>
          </w:rPr>
          <w:t>}</w:t>
        </w:r>
      </w:ins>
    </w:p>
    <w:p w14:paraId="5C4DEEFB" w14:textId="1E26CAFE" w:rsidR="002C0B7C" w:rsidRPr="006E47DD" w:rsidRDefault="002C0B7C" w:rsidP="002C0B7C">
      <w:pPr>
        <w:pStyle w:val="PL"/>
        <w:rPr>
          <w:ins w:id="43" w:author="Kangas, Matti (Nokia - FI/Oulu)" w:date="2022-02-11T16:28:00Z"/>
          <w:noProof w:val="0"/>
        </w:rPr>
      </w:pPr>
      <w:ins w:id="44" w:author="Kangas, Matti (Nokia - FI/Oulu)" w:date="2022-02-11T16:28:00Z">
        <w:r w:rsidRPr="006E47DD">
          <w:rPr>
            <w:noProof w:val="0"/>
          </w:rPr>
          <w:t xml:space="preserve">    </w:t>
        </w:r>
        <w:r w:rsidRPr="006E47DD">
          <w:rPr>
            <w:b/>
            <w:noProof w:val="0"/>
          </w:rPr>
          <w:t>then</w:t>
        </w:r>
        <w:r w:rsidRPr="006E47DD">
          <w:rPr>
            <w:noProof w:val="0"/>
          </w:rPr>
          <w:t xml:space="preserve"> { </w:t>
        </w:r>
        <w:r w:rsidRPr="00CA46C0">
          <w:rPr>
            <w:noProof w:val="0"/>
            <w:highlight w:val="yellow"/>
            <w:rPrChange w:id="45" w:author="Kangas, Matti (Nokia - FI/Oulu)" w:date="2022-02-15T11:53:00Z">
              <w:rPr>
                <w:noProof w:val="0"/>
              </w:rPr>
            </w:rPrChange>
          </w:rPr>
          <w:t xml:space="preserve">UE </w:t>
        </w:r>
      </w:ins>
      <w:ins w:id="46" w:author="Kangas, Matti (Nokia - FI/Oulu)" w:date="2022-02-11T23:01:00Z">
        <w:r w:rsidR="00925741" w:rsidRPr="00CA46C0">
          <w:rPr>
            <w:noProof w:val="0"/>
            <w:highlight w:val="yellow"/>
            <w:rPrChange w:id="47" w:author="Kangas, Matti (Nokia - FI/Oulu)" w:date="2022-02-15T11:53:00Z">
              <w:rPr>
                <w:noProof w:val="0"/>
              </w:rPr>
            </w:rPrChange>
          </w:rPr>
          <w:t>sends</w:t>
        </w:r>
      </w:ins>
      <w:ins w:id="48" w:author="Kangas, Matti (Nokia - FI/Oulu)" w:date="2022-02-11T16:56:00Z">
        <w:r w:rsidR="00A63140" w:rsidRPr="00CA46C0">
          <w:rPr>
            <w:noProof w:val="0"/>
            <w:highlight w:val="yellow"/>
            <w:rPrChange w:id="49" w:author="Kangas, Matti (Nokia - FI/Oulu)" w:date="2022-02-15T11:53:00Z">
              <w:rPr>
                <w:noProof w:val="0"/>
              </w:rPr>
            </w:rPrChange>
          </w:rPr>
          <w:t xml:space="preserve"> </w:t>
        </w:r>
      </w:ins>
      <w:ins w:id="50" w:author="Kangas, Matti (Nokia - FI/Oulu)" w:date="2022-02-11T19:01:00Z">
        <w:r w:rsidR="008F55B0" w:rsidRPr="00CA46C0">
          <w:rPr>
            <w:noProof w:val="0"/>
            <w:highlight w:val="yellow"/>
            <w:rPrChange w:id="51" w:author="Kangas, Matti (Nokia - FI/Oulu)" w:date="2022-02-15T11:53:00Z">
              <w:rPr>
                <w:noProof w:val="0"/>
              </w:rPr>
            </w:rPrChange>
          </w:rPr>
          <w:t xml:space="preserve">PDCP </w:t>
        </w:r>
      </w:ins>
      <w:ins w:id="52" w:author="Kangas, Matti (Nokia - FI/Oulu)" w:date="2022-02-11T19:46:00Z">
        <w:r w:rsidR="000F55F4" w:rsidRPr="00CA46C0">
          <w:rPr>
            <w:noProof w:val="0"/>
            <w:highlight w:val="yellow"/>
            <w:rPrChange w:id="53" w:author="Kangas, Matti (Nokia - FI/Oulu)" w:date="2022-02-15T11:53:00Z">
              <w:rPr>
                <w:noProof w:val="0"/>
              </w:rPr>
            </w:rPrChange>
          </w:rPr>
          <w:t xml:space="preserve">Data </w:t>
        </w:r>
      </w:ins>
      <w:ins w:id="54" w:author="Kangas, Matti (Nokia - FI/Oulu)" w:date="2022-02-11T19:01:00Z">
        <w:r w:rsidR="008F55B0" w:rsidRPr="00CA46C0">
          <w:rPr>
            <w:noProof w:val="0"/>
            <w:highlight w:val="yellow"/>
            <w:rPrChange w:id="55" w:author="Kangas, Matti (Nokia - FI/Oulu)" w:date="2022-02-15T11:53:00Z">
              <w:rPr>
                <w:noProof w:val="0"/>
              </w:rPr>
            </w:rPrChange>
          </w:rPr>
          <w:t xml:space="preserve">PDU </w:t>
        </w:r>
      </w:ins>
      <w:ins w:id="56" w:author="Kangas, Matti (Nokia - FI/Oulu)" w:date="2022-02-11T19:47:00Z">
        <w:r w:rsidR="000F55F4" w:rsidRPr="00CA46C0">
          <w:rPr>
            <w:noProof w:val="0"/>
            <w:highlight w:val="yellow"/>
            <w:rPrChange w:id="57" w:author="Kangas, Matti (Nokia - FI/Oulu)" w:date="2022-02-15T11:53:00Z">
              <w:rPr>
                <w:noProof w:val="0"/>
              </w:rPr>
            </w:rPrChange>
          </w:rPr>
          <w:t xml:space="preserve">to SS </w:t>
        </w:r>
      </w:ins>
      <w:ins w:id="58" w:author="Kangas, Matti (Nokia - FI/Oulu)" w:date="2022-02-11T19:01:00Z">
        <w:r w:rsidR="008F55B0" w:rsidRPr="00CA46C0">
          <w:rPr>
            <w:noProof w:val="0"/>
            <w:highlight w:val="yellow"/>
            <w:rPrChange w:id="59" w:author="Kangas, Matti (Nokia - FI/Oulu)" w:date="2022-02-15T11:53:00Z">
              <w:rPr>
                <w:noProof w:val="0"/>
              </w:rPr>
            </w:rPrChange>
          </w:rPr>
          <w:t xml:space="preserve">containing </w:t>
        </w:r>
      </w:ins>
      <w:ins w:id="60" w:author="Kangas, Matti (Nokia - FI/Oulu)" w:date="2022-02-11T16:58:00Z">
        <w:r w:rsidR="00A63140" w:rsidRPr="00CA46C0">
          <w:rPr>
            <w:noProof w:val="0"/>
            <w:highlight w:val="yellow"/>
            <w:rPrChange w:id="61" w:author="Kangas, Matti (Nokia - FI/Oulu)" w:date="2022-02-15T11:53:00Z">
              <w:rPr>
                <w:noProof w:val="0"/>
              </w:rPr>
            </w:rPrChange>
          </w:rPr>
          <w:t xml:space="preserve">EHC </w:t>
        </w:r>
      </w:ins>
      <w:ins w:id="62" w:author="Kangas, Matti (Nokia - FI/Oulu)" w:date="2022-02-11T16:57:00Z">
        <w:r w:rsidR="00A63140" w:rsidRPr="00CA46C0">
          <w:rPr>
            <w:noProof w:val="0"/>
            <w:highlight w:val="yellow"/>
            <w:rPrChange w:id="63" w:author="Kangas, Matti (Nokia - FI/Oulu)" w:date="2022-02-15T11:53:00Z">
              <w:rPr>
                <w:noProof w:val="0"/>
              </w:rPr>
            </w:rPrChange>
          </w:rPr>
          <w:t xml:space="preserve">compressed </w:t>
        </w:r>
      </w:ins>
      <w:ins w:id="64" w:author="Kangas, Matti (Nokia - FI/Oulu)" w:date="2022-02-11T19:58:00Z">
        <w:r w:rsidR="00731850" w:rsidRPr="00CA46C0">
          <w:rPr>
            <w:noProof w:val="0"/>
            <w:highlight w:val="yellow"/>
            <w:rPrChange w:id="65" w:author="Kangas, Matti (Nokia - FI/Oulu)" w:date="2022-02-15T11:53:00Z">
              <w:rPr>
                <w:noProof w:val="0"/>
              </w:rPr>
            </w:rPrChange>
          </w:rPr>
          <w:t xml:space="preserve">ethernet </w:t>
        </w:r>
      </w:ins>
      <w:ins w:id="66" w:author="Kangas, Matti (Nokia - FI/Oulu)" w:date="2022-02-11T16:58:00Z">
        <w:r w:rsidR="00A63140" w:rsidRPr="00CA46C0">
          <w:rPr>
            <w:noProof w:val="0"/>
            <w:highlight w:val="yellow"/>
            <w:rPrChange w:id="67" w:author="Kangas, Matti (Nokia - FI/Oulu)" w:date="2022-02-15T11:53:00Z">
              <w:rPr>
                <w:noProof w:val="0"/>
              </w:rPr>
            </w:rPrChange>
          </w:rPr>
          <w:t>packet</w:t>
        </w:r>
      </w:ins>
      <w:ins w:id="68" w:author="Kangas, Matti (Nokia - FI/Oulu)" w:date="2022-02-15T11:52:00Z">
        <w:r w:rsidR="00CA46C0" w:rsidRPr="00CA46C0">
          <w:rPr>
            <w:noProof w:val="0"/>
            <w:highlight w:val="yellow"/>
            <w:rPrChange w:id="69" w:author="Kangas, Matti (Nokia - FI/Oulu)" w:date="2022-02-15T11:53:00Z">
              <w:rPr>
                <w:noProof w:val="0"/>
              </w:rPr>
            </w:rPrChange>
          </w:rPr>
          <w:t xml:space="preserve"> with Context ID B and with full ethernet header A</w:t>
        </w:r>
      </w:ins>
      <w:ins w:id="70" w:author="Kangas, Matti (Nokia - FI/Oulu)" w:date="2022-02-11T23:06:00Z">
        <w:r w:rsidR="00925741" w:rsidRPr="00CA46C0">
          <w:rPr>
            <w:noProof w:val="0"/>
            <w:highlight w:val="yellow"/>
            <w:rPrChange w:id="71" w:author="Kangas, Matti (Nokia - FI/Oulu)" w:date="2022-02-15T11:53:00Z">
              <w:rPr>
                <w:noProof w:val="0"/>
              </w:rPr>
            </w:rPrChange>
          </w:rPr>
          <w:t xml:space="preserve"> generated from the looped back ethernet packet</w:t>
        </w:r>
      </w:ins>
      <w:ins w:id="72" w:author="Kangas, Matti (Nokia - FI/Oulu)" w:date="2022-02-11T17:38:00Z">
        <w:r w:rsidR="00515722">
          <w:rPr>
            <w:noProof w:val="0"/>
          </w:rPr>
          <w:t xml:space="preserve"> </w:t>
        </w:r>
      </w:ins>
      <w:ins w:id="73" w:author="Kangas, Matti (Nokia - FI/Oulu)" w:date="2022-02-11T16:28:00Z">
        <w:r w:rsidRPr="006E47DD">
          <w:rPr>
            <w:noProof w:val="0"/>
          </w:rPr>
          <w:t>}</w:t>
        </w:r>
      </w:ins>
    </w:p>
    <w:p w14:paraId="462CA94F" w14:textId="1CBC7B89" w:rsidR="002C0B7C" w:rsidRDefault="002C0B7C" w:rsidP="002C0B7C">
      <w:pPr>
        <w:pStyle w:val="PL"/>
        <w:rPr>
          <w:ins w:id="74" w:author="Kangas, Matti (Nokia - FI/Oulu)" w:date="2022-02-11T18:57:00Z"/>
          <w:noProof w:val="0"/>
        </w:rPr>
      </w:pPr>
      <w:ins w:id="75" w:author="Kangas, Matti (Nokia - FI/Oulu)" w:date="2022-02-11T16:28:00Z">
        <w:r w:rsidRPr="006E47DD">
          <w:rPr>
            <w:noProof w:val="0"/>
          </w:rPr>
          <w:t xml:space="preserve">            }</w:t>
        </w:r>
      </w:ins>
    </w:p>
    <w:p w14:paraId="05DC02FA" w14:textId="77777777" w:rsidR="008F55B0" w:rsidRDefault="008F55B0" w:rsidP="002C0B7C">
      <w:pPr>
        <w:pStyle w:val="PL"/>
        <w:rPr>
          <w:ins w:id="76" w:author="Kangas, Matti (Nokia - FI/Oulu)" w:date="2022-02-11T16:28:00Z"/>
          <w:noProof w:val="0"/>
        </w:rPr>
      </w:pPr>
    </w:p>
    <w:p w14:paraId="144A4499" w14:textId="77777777" w:rsidR="008F55B0" w:rsidRPr="006E47DD" w:rsidRDefault="008F55B0" w:rsidP="008F55B0">
      <w:pPr>
        <w:pStyle w:val="H6"/>
        <w:rPr>
          <w:ins w:id="77" w:author="Kangas, Matti (Nokia - FI/Oulu)" w:date="2022-02-11T18:57:00Z"/>
        </w:rPr>
      </w:pPr>
      <w:ins w:id="78" w:author="Kangas, Matti (Nokia - FI/Oulu)" w:date="2022-02-11T18:57:00Z">
        <w:r w:rsidRPr="006E47DD">
          <w:t>(</w:t>
        </w:r>
        <w:r>
          <w:t>3</w:t>
        </w:r>
        <w:r w:rsidRPr="006E47DD">
          <w:t>)</w:t>
        </w:r>
      </w:ins>
    </w:p>
    <w:p w14:paraId="003658A9" w14:textId="77777777" w:rsidR="008F55B0" w:rsidRPr="006E47DD" w:rsidRDefault="008F55B0" w:rsidP="008F55B0">
      <w:pPr>
        <w:pStyle w:val="PL"/>
        <w:rPr>
          <w:ins w:id="79" w:author="Kangas, Matti (Nokia - FI/Oulu)" w:date="2022-02-11T18:57:00Z"/>
          <w:noProof w:val="0"/>
        </w:rPr>
      </w:pPr>
      <w:ins w:id="80" w:author="Kangas, Matti (Nokia - FI/Oulu)" w:date="2022-02-11T18:57:00Z">
        <w:r w:rsidRPr="006E47DD">
          <w:rPr>
            <w:b/>
            <w:noProof w:val="0"/>
          </w:rPr>
          <w:t>with</w:t>
        </w:r>
        <w:r w:rsidRPr="006E47DD">
          <w:rPr>
            <w:noProof w:val="0"/>
          </w:rPr>
          <w:t xml:space="preserve"> { UE in RRC_CONNECTED state }</w:t>
        </w:r>
      </w:ins>
    </w:p>
    <w:p w14:paraId="3FF3EBEA" w14:textId="77777777" w:rsidR="008F55B0" w:rsidRPr="006E47DD" w:rsidRDefault="008F55B0" w:rsidP="008F55B0">
      <w:pPr>
        <w:pStyle w:val="PL"/>
        <w:rPr>
          <w:ins w:id="81" w:author="Kangas, Matti (Nokia - FI/Oulu)" w:date="2022-02-11T18:57:00Z"/>
          <w:noProof w:val="0"/>
        </w:rPr>
      </w:pPr>
      <w:ins w:id="82" w:author="Kangas, Matti (Nokia - FI/Oulu)" w:date="2022-02-11T18:57:00Z">
        <w:r w:rsidRPr="006E47DD">
          <w:rPr>
            <w:b/>
            <w:noProof w:val="0"/>
          </w:rPr>
          <w:t>ensure that</w:t>
        </w:r>
        <w:r w:rsidRPr="006E47DD">
          <w:rPr>
            <w:noProof w:val="0"/>
          </w:rPr>
          <w:t xml:space="preserve"> {</w:t>
        </w:r>
      </w:ins>
    </w:p>
    <w:p w14:paraId="0BAE4368" w14:textId="66D9A648" w:rsidR="008F55B0" w:rsidRPr="006E47DD" w:rsidRDefault="008F55B0" w:rsidP="008F55B0">
      <w:pPr>
        <w:pStyle w:val="PL"/>
        <w:rPr>
          <w:ins w:id="83" w:author="Kangas, Matti (Nokia - FI/Oulu)" w:date="2022-02-11T18:57:00Z"/>
          <w:noProof w:val="0"/>
        </w:rPr>
      </w:pPr>
      <w:ins w:id="84" w:author="Kangas, Matti (Nokia - FI/Oulu)" w:date="2022-02-11T18:57:00Z">
        <w:r w:rsidRPr="006E47DD">
          <w:rPr>
            <w:noProof w:val="0"/>
          </w:rPr>
          <w:t xml:space="preserve">  </w:t>
        </w:r>
        <w:r w:rsidRPr="006E47DD">
          <w:rPr>
            <w:b/>
            <w:noProof w:val="0"/>
          </w:rPr>
          <w:t>when</w:t>
        </w:r>
        <w:r w:rsidRPr="006E47DD">
          <w:rPr>
            <w:noProof w:val="0"/>
          </w:rPr>
          <w:t xml:space="preserve"> { </w:t>
        </w:r>
        <w:r>
          <w:rPr>
            <w:noProof w:val="0"/>
          </w:rPr>
          <w:t xml:space="preserve">SS sends </w:t>
        </w:r>
      </w:ins>
      <w:ins w:id="85" w:author="Kangas, Matti (Nokia - FI/Oulu)" w:date="2022-02-11T19:55:00Z">
        <w:r w:rsidR="00731850">
          <w:rPr>
            <w:noProof w:val="0"/>
          </w:rPr>
          <w:t xml:space="preserve">PDCP Data PDU containing </w:t>
        </w:r>
      </w:ins>
      <w:ins w:id="86" w:author="Kangas, Matti (Nokia - FI/Oulu)" w:date="2022-02-11T18:57:00Z">
        <w:r>
          <w:rPr>
            <w:noProof w:val="0"/>
          </w:rPr>
          <w:t xml:space="preserve">EHC compressed </w:t>
        </w:r>
      </w:ins>
      <w:ins w:id="87" w:author="Kangas, Matti (Nokia - FI/Oulu)" w:date="2022-02-11T19:57:00Z">
        <w:r w:rsidR="00731850">
          <w:rPr>
            <w:noProof w:val="0"/>
          </w:rPr>
          <w:t xml:space="preserve">ethernet </w:t>
        </w:r>
      </w:ins>
      <w:ins w:id="88" w:author="Kangas, Matti (Nokia - FI/Oulu)" w:date="2022-02-11T18:57:00Z">
        <w:r>
          <w:rPr>
            <w:noProof w:val="0"/>
          </w:rPr>
          <w:t xml:space="preserve">packet with Context ID A </w:t>
        </w:r>
      </w:ins>
      <w:ins w:id="89" w:author="Kangas, Matti (Nokia - FI/Oulu)" w:date="2022-02-11T22:59:00Z">
        <w:r w:rsidR="00332946">
          <w:rPr>
            <w:noProof w:val="0"/>
          </w:rPr>
          <w:t xml:space="preserve">and </w:t>
        </w:r>
      </w:ins>
      <w:ins w:id="90" w:author="Kangas, Matti (Nokia - FI/Oulu)" w:date="2022-02-11T18:57:00Z">
        <w:r>
          <w:rPr>
            <w:noProof w:val="0"/>
          </w:rPr>
          <w:t>without ethernet header</w:t>
        </w:r>
      </w:ins>
      <w:ins w:id="91" w:author="Kangas, Matti (Nokia - FI/Oulu)" w:date="2022-02-11T19:34:00Z">
        <w:r w:rsidR="001822E1">
          <w:rPr>
            <w:noProof w:val="0"/>
          </w:rPr>
          <w:t xml:space="preserve"> </w:t>
        </w:r>
      </w:ins>
      <w:ins w:id="92" w:author="Kangas, Matti (Nokia - FI/Oulu)" w:date="2022-02-11T18:57:00Z">
        <w:r>
          <w:rPr>
            <w:noProof w:val="0"/>
          </w:rPr>
          <w:t xml:space="preserve">to UE </w:t>
        </w:r>
        <w:r w:rsidRPr="006E47DD">
          <w:rPr>
            <w:noProof w:val="0"/>
          </w:rPr>
          <w:t>}</w:t>
        </w:r>
      </w:ins>
    </w:p>
    <w:p w14:paraId="375CB503" w14:textId="0EC132C2" w:rsidR="008F55B0" w:rsidRPr="006E47DD" w:rsidRDefault="008F55B0" w:rsidP="008F55B0">
      <w:pPr>
        <w:pStyle w:val="PL"/>
        <w:rPr>
          <w:ins w:id="93" w:author="Kangas, Matti (Nokia - FI/Oulu)" w:date="2022-02-11T18:57:00Z"/>
          <w:noProof w:val="0"/>
        </w:rPr>
      </w:pPr>
      <w:ins w:id="94" w:author="Kangas, Matti (Nokia - FI/Oulu)" w:date="2022-02-11T18:57:00Z">
        <w:r w:rsidRPr="006E47DD">
          <w:rPr>
            <w:noProof w:val="0"/>
          </w:rPr>
          <w:t xml:space="preserve">    </w:t>
        </w:r>
        <w:r w:rsidRPr="006E47DD">
          <w:rPr>
            <w:b/>
            <w:noProof w:val="0"/>
          </w:rPr>
          <w:t>then</w:t>
        </w:r>
        <w:r w:rsidRPr="006E47DD">
          <w:rPr>
            <w:noProof w:val="0"/>
          </w:rPr>
          <w:t xml:space="preserve"> { </w:t>
        </w:r>
        <w:r w:rsidRPr="00CA46C0">
          <w:rPr>
            <w:noProof w:val="0"/>
            <w:highlight w:val="yellow"/>
            <w:rPrChange w:id="95" w:author="Kangas, Matti (Nokia - FI/Oulu)" w:date="2022-02-15T11:53:00Z">
              <w:rPr>
                <w:noProof w:val="0"/>
              </w:rPr>
            </w:rPrChange>
          </w:rPr>
          <w:t xml:space="preserve">UE </w:t>
        </w:r>
      </w:ins>
      <w:ins w:id="96" w:author="Kangas, Matti (Nokia - FI/Oulu)" w:date="2022-02-11T23:03:00Z">
        <w:r w:rsidR="00925741" w:rsidRPr="00CA46C0">
          <w:rPr>
            <w:noProof w:val="0"/>
            <w:highlight w:val="yellow"/>
            <w:rPrChange w:id="97" w:author="Kangas, Matti (Nokia - FI/Oulu)" w:date="2022-02-15T11:53:00Z">
              <w:rPr>
                <w:noProof w:val="0"/>
              </w:rPr>
            </w:rPrChange>
          </w:rPr>
          <w:t>sends</w:t>
        </w:r>
      </w:ins>
      <w:ins w:id="98" w:author="Kangas, Matti (Nokia - FI/Oulu)" w:date="2022-02-11T18:57:00Z">
        <w:r w:rsidRPr="00CA46C0">
          <w:rPr>
            <w:noProof w:val="0"/>
            <w:highlight w:val="yellow"/>
            <w:rPrChange w:id="99" w:author="Kangas, Matti (Nokia - FI/Oulu)" w:date="2022-02-15T11:53:00Z">
              <w:rPr>
                <w:noProof w:val="0"/>
              </w:rPr>
            </w:rPrChange>
          </w:rPr>
          <w:t xml:space="preserve"> </w:t>
        </w:r>
      </w:ins>
      <w:ins w:id="100" w:author="Kangas, Matti (Nokia - FI/Oulu)" w:date="2022-02-11T19:01:00Z">
        <w:r w:rsidRPr="00CA46C0">
          <w:rPr>
            <w:noProof w:val="0"/>
            <w:highlight w:val="yellow"/>
            <w:rPrChange w:id="101" w:author="Kangas, Matti (Nokia - FI/Oulu)" w:date="2022-02-15T11:53:00Z">
              <w:rPr>
                <w:noProof w:val="0"/>
              </w:rPr>
            </w:rPrChange>
          </w:rPr>
          <w:t xml:space="preserve">PDCP </w:t>
        </w:r>
      </w:ins>
      <w:ins w:id="102" w:author="Kangas, Matti (Nokia - FI/Oulu)" w:date="2022-02-11T19:51:00Z">
        <w:r w:rsidR="00731850" w:rsidRPr="00CA46C0">
          <w:rPr>
            <w:noProof w:val="0"/>
            <w:highlight w:val="yellow"/>
            <w:rPrChange w:id="103" w:author="Kangas, Matti (Nokia - FI/Oulu)" w:date="2022-02-15T11:53:00Z">
              <w:rPr>
                <w:noProof w:val="0"/>
              </w:rPr>
            </w:rPrChange>
          </w:rPr>
          <w:t>Data P</w:t>
        </w:r>
      </w:ins>
      <w:ins w:id="104" w:author="Kangas, Matti (Nokia - FI/Oulu)" w:date="2022-02-11T19:01:00Z">
        <w:r w:rsidRPr="00CA46C0">
          <w:rPr>
            <w:noProof w:val="0"/>
            <w:highlight w:val="yellow"/>
            <w:rPrChange w:id="105" w:author="Kangas, Matti (Nokia - FI/Oulu)" w:date="2022-02-15T11:53:00Z">
              <w:rPr>
                <w:noProof w:val="0"/>
              </w:rPr>
            </w:rPrChange>
          </w:rPr>
          <w:t>DU</w:t>
        </w:r>
      </w:ins>
      <w:ins w:id="106" w:author="Kangas, Matti (Nokia - FI/Oulu)" w:date="2022-02-11T19:51:00Z">
        <w:r w:rsidR="00731850" w:rsidRPr="00CA46C0">
          <w:rPr>
            <w:noProof w:val="0"/>
            <w:highlight w:val="yellow"/>
            <w:rPrChange w:id="107" w:author="Kangas, Matti (Nokia - FI/Oulu)" w:date="2022-02-15T11:53:00Z">
              <w:rPr>
                <w:noProof w:val="0"/>
              </w:rPr>
            </w:rPrChange>
          </w:rPr>
          <w:t xml:space="preserve"> to SS</w:t>
        </w:r>
      </w:ins>
      <w:ins w:id="108" w:author="Kangas, Matti (Nokia - FI/Oulu)" w:date="2022-02-11T19:01:00Z">
        <w:r w:rsidRPr="00CA46C0">
          <w:rPr>
            <w:noProof w:val="0"/>
            <w:highlight w:val="yellow"/>
            <w:rPrChange w:id="109" w:author="Kangas, Matti (Nokia - FI/Oulu)" w:date="2022-02-15T11:53:00Z">
              <w:rPr>
                <w:noProof w:val="0"/>
              </w:rPr>
            </w:rPrChange>
          </w:rPr>
          <w:t xml:space="preserve"> </w:t>
        </w:r>
      </w:ins>
      <w:ins w:id="110" w:author="Kangas, Matti (Nokia - FI/Oulu)" w:date="2022-02-11T19:51:00Z">
        <w:r w:rsidR="00731850" w:rsidRPr="00CA46C0">
          <w:rPr>
            <w:noProof w:val="0"/>
            <w:highlight w:val="yellow"/>
            <w:rPrChange w:id="111" w:author="Kangas, Matti (Nokia - FI/Oulu)" w:date="2022-02-15T11:53:00Z">
              <w:rPr>
                <w:noProof w:val="0"/>
              </w:rPr>
            </w:rPrChange>
          </w:rPr>
          <w:t xml:space="preserve">containing </w:t>
        </w:r>
      </w:ins>
      <w:ins w:id="112" w:author="Kangas, Matti (Nokia - FI/Oulu)" w:date="2022-02-11T18:57:00Z">
        <w:r w:rsidRPr="00CA46C0">
          <w:rPr>
            <w:noProof w:val="0"/>
            <w:highlight w:val="yellow"/>
            <w:rPrChange w:id="113" w:author="Kangas, Matti (Nokia - FI/Oulu)" w:date="2022-02-15T11:53:00Z">
              <w:rPr>
                <w:noProof w:val="0"/>
              </w:rPr>
            </w:rPrChange>
          </w:rPr>
          <w:t xml:space="preserve">EHC compressed </w:t>
        </w:r>
      </w:ins>
      <w:ins w:id="114" w:author="Kangas, Matti (Nokia - FI/Oulu)" w:date="2022-02-11T22:53:00Z">
        <w:r w:rsidR="00332946" w:rsidRPr="00CA46C0">
          <w:rPr>
            <w:noProof w:val="0"/>
            <w:highlight w:val="yellow"/>
            <w:rPrChange w:id="115" w:author="Kangas, Matti (Nokia - FI/Oulu)" w:date="2022-02-15T11:53:00Z">
              <w:rPr>
                <w:noProof w:val="0"/>
              </w:rPr>
            </w:rPrChange>
          </w:rPr>
          <w:t xml:space="preserve">ethernet </w:t>
        </w:r>
      </w:ins>
      <w:ins w:id="116" w:author="Kangas, Matti (Nokia - FI/Oulu)" w:date="2022-02-11T18:57:00Z">
        <w:r w:rsidRPr="00CA46C0">
          <w:rPr>
            <w:noProof w:val="0"/>
            <w:highlight w:val="yellow"/>
            <w:rPrChange w:id="117" w:author="Kangas, Matti (Nokia - FI/Oulu)" w:date="2022-02-15T11:53:00Z">
              <w:rPr>
                <w:noProof w:val="0"/>
              </w:rPr>
            </w:rPrChange>
          </w:rPr>
          <w:t xml:space="preserve">packet with Context ID B </w:t>
        </w:r>
      </w:ins>
      <w:ins w:id="118" w:author="Kangas, Matti (Nokia - FI/Oulu)" w:date="2022-02-11T22:59:00Z">
        <w:r w:rsidR="00332946" w:rsidRPr="00CA46C0">
          <w:rPr>
            <w:noProof w:val="0"/>
            <w:highlight w:val="yellow"/>
            <w:rPrChange w:id="119" w:author="Kangas, Matti (Nokia - FI/Oulu)" w:date="2022-02-15T11:53:00Z">
              <w:rPr>
                <w:noProof w:val="0"/>
              </w:rPr>
            </w:rPrChange>
          </w:rPr>
          <w:t xml:space="preserve">and </w:t>
        </w:r>
      </w:ins>
      <w:ins w:id="120" w:author="Kangas, Matti (Nokia - FI/Oulu)" w:date="2022-02-11T19:50:00Z">
        <w:r w:rsidR="00731850" w:rsidRPr="00CA46C0">
          <w:rPr>
            <w:noProof w:val="0"/>
            <w:highlight w:val="yellow"/>
            <w:rPrChange w:id="121" w:author="Kangas, Matti (Nokia - FI/Oulu)" w:date="2022-02-15T11:53:00Z">
              <w:rPr>
                <w:noProof w:val="0"/>
              </w:rPr>
            </w:rPrChange>
          </w:rPr>
          <w:t xml:space="preserve">with full </w:t>
        </w:r>
      </w:ins>
      <w:ins w:id="122" w:author="Kangas, Matti (Nokia - FI/Oulu)" w:date="2022-02-11T18:57:00Z">
        <w:r w:rsidRPr="00CA46C0">
          <w:rPr>
            <w:noProof w:val="0"/>
            <w:highlight w:val="yellow"/>
            <w:rPrChange w:id="123" w:author="Kangas, Matti (Nokia - FI/Oulu)" w:date="2022-02-15T11:53:00Z">
              <w:rPr>
                <w:noProof w:val="0"/>
              </w:rPr>
            </w:rPrChange>
          </w:rPr>
          <w:t>ethernet header</w:t>
        </w:r>
      </w:ins>
      <w:ins w:id="124" w:author="Kangas, Matti (Nokia - FI/Oulu)" w:date="2022-02-11T19:50:00Z">
        <w:r w:rsidR="00731850" w:rsidRPr="00CA46C0">
          <w:rPr>
            <w:noProof w:val="0"/>
            <w:highlight w:val="yellow"/>
            <w:rPrChange w:id="125" w:author="Kangas, Matti (Nokia - FI/Oulu)" w:date="2022-02-15T11:53:00Z">
              <w:rPr>
                <w:noProof w:val="0"/>
              </w:rPr>
            </w:rPrChange>
          </w:rPr>
          <w:t xml:space="preserve"> A</w:t>
        </w:r>
      </w:ins>
      <w:ins w:id="126" w:author="Kangas, Matti (Nokia - FI/Oulu)" w:date="2022-02-15T11:53:00Z">
        <w:r w:rsidR="00CA46C0" w:rsidRPr="00CA46C0">
          <w:rPr>
            <w:noProof w:val="0"/>
            <w:highlight w:val="yellow"/>
            <w:rPrChange w:id="127" w:author="Kangas, Matti (Nokia - FI/Oulu)" w:date="2022-02-15T11:53:00Z">
              <w:rPr>
                <w:noProof w:val="0"/>
              </w:rPr>
            </w:rPrChange>
          </w:rPr>
          <w:t xml:space="preserve"> generated from the looped back ethernet packet with decompressed ethernet header</w:t>
        </w:r>
      </w:ins>
      <w:ins w:id="128" w:author="Kangas, Matti (Nokia - FI/Oulu)" w:date="2022-02-11T18:57:00Z">
        <w:r>
          <w:rPr>
            <w:noProof w:val="0"/>
          </w:rPr>
          <w:t xml:space="preserve"> </w:t>
        </w:r>
        <w:r w:rsidRPr="006E47DD">
          <w:rPr>
            <w:noProof w:val="0"/>
          </w:rPr>
          <w:t>}</w:t>
        </w:r>
      </w:ins>
    </w:p>
    <w:p w14:paraId="7A9911D2" w14:textId="77777777" w:rsidR="008F55B0" w:rsidRDefault="008F55B0" w:rsidP="008F55B0">
      <w:pPr>
        <w:pStyle w:val="PL"/>
        <w:rPr>
          <w:ins w:id="129" w:author="Kangas, Matti (Nokia - FI/Oulu)" w:date="2022-02-11T18:57:00Z"/>
          <w:noProof w:val="0"/>
        </w:rPr>
      </w:pPr>
      <w:ins w:id="130" w:author="Kangas, Matti (Nokia - FI/Oulu)" w:date="2022-02-11T18:57:00Z">
        <w:r w:rsidRPr="006E47DD">
          <w:rPr>
            <w:noProof w:val="0"/>
          </w:rPr>
          <w:t xml:space="preserve">            }</w:t>
        </w:r>
      </w:ins>
    </w:p>
    <w:p w14:paraId="450C6C72" w14:textId="2081A08C" w:rsidR="002C0B7C" w:rsidRDefault="002C0B7C" w:rsidP="004A3A01">
      <w:pPr>
        <w:pStyle w:val="PL"/>
        <w:rPr>
          <w:ins w:id="131" w:author="Kangas, Matti (Nokia - FI/Oulu)" w:date="2022-02-11T17:37:00Z"/>
          <w:noProof w:val="0"/>
        </w:rPr>
      </w:pPr>
    </w:p>
    <w:p w14:paraId="010F8AAE" w14:textId="0828B536" w:rsidR="00515722" w:rsidRPr="006E47DD" w:rsidRDefault="00515722" w:rsidP="00515722">
      <w:pPr>
        <w:pStyle w:val="H6"/>
        <w:rPr>
          <w:ins w:id="132" w:author="Kangas, Matti (Nokia - FI/Oulu)" w:date="2022-02-11T17:37:00Z"/>
        </w:rPr>
      </w:pPr>
      <w:ins w:id="133" w:author="Kangas, Matti (Nokia - FI/Oulu)" w:date="2022-02-11T17:37:00Z">
        <w:r w:rsidRPr="006E47DD">
          <w:t>(</w:t>
        </w:r>
      </w:ins>
      <w:ins w:id="134" w:author="Kangas, Matti (Nokia - FI/Oulu)" w:date="2022-02-11T18:57:00Z">
        <w:r w:rsidR="008F55B0">
          <w:t>4</w:t>
        </w:r>
      </w:ins>
      <w:ins w:id="135" w:author="Kangas, Matti (Nokia - FI/Oulu)" w:date="2022-02-11T17:37:00Z">
        <w:r w:rsidRPr="006E47DD">
          <w:t>)</w:t>
        </w:r>
      </w:ins>
    </w:p>
    <w:p w14:paraId="4C47E0F8" w14:textId="77777777" w:rsidR="00515722" w:rsidRPr="006E47DD" w:rsidRDefault="00515722" w:rsidP="00515722">
      <w:pPr>
        <w:pStyle w:val="PL"/>
        <w:rPr>
          <w:ins w:id="136" w:author="Kangas, Matti (Nokia - FI/Oulu)" w:date="2022-02-11T17:37:00Z"/>
          <w:noProof w:val="0"/>
        </w:rPr>
      </w:pPr>
      <w:ins w:id="137" w:author="Kangas, Matti (Nokia - FI/Oulu)" w:date="2022-02-11T17:37:00Z">
        <w:r w:rsidRPr="006E47DD">
          <w:rPr>
            <w:b/>
            <w:noProof w:val="0"/>
          </w:rPr>
          <w:t>with</w:t>
        </w:r>
        <w:r w:rsidRPr="006E47DD">
          <w:rPr>
            <w:noProof w:val="0"/>
          </w:rPr>
          <w:t xml:space="preserve"> { UE in RRC_CONNECTED state }</w:t>
        </w:r>
      </w:ins>
    </w:p>
    <w:p w14:paraId="7C8E66ED" w14:textId="77777777" w:rsidR="00515722" w:rsidRPr="006E47DD" w:rsidRDefault="00515722" w:rsidP="00515722">
      <w:pPr>
        <w:pStyle w:val="PL"/>
        <w:rPr>
          <w:ins w:id="138" w:author="Kangas, Matti (Nokia - FI/Oulu)" w:date="2022-02-11T17:37:00Z"/>
          <w:noProof w:val="0"/>
        </w:rPr>
      </w:pPr>
      <w:ins w:id="139" w:author="Kangas, Matti (Nokia - FI/Oulu)" w:date="2022-02-11T17:37:00Z">
        <w:r w:rsidRPr="006E47DD">
          <w:rPr>
            <w:b/>
            <w:noProof w:val="0"/>
          </w:rPr>
          <w:t>ensure that</w:t>
        </w:r>
        <w:r w:rsidRPr="006E47DD">
          <w:rPr>
            <w:noProof w:val="0"/>
          </w:rPr>
          <w:t xml:space="preserve"> {</w:t>
        </w:r>
      </w:ins>
    </w:p>
    <w:p w14:paraId="7E0F9FC9" w14:textId="5BE8CA3B" w:rsidR="00515722" w:rsidRPr="006E47DD" w:rsidRDefault="00515722" w:rsidP="00515722">
      <w:pPr>
        <w:pStyle w:val="PL"/>
        <w:rPr>
          <w:ins w:id="140" w:author="Kangas, Matti (Nokia - FI/Oulu)" w:date="2022-02-11T17:37:00Z"/>
          <w:noProof w:val="0"/>
        </w:rPr>
      </w:pPr>
      <w:ins w:id="141" w:author="Kangas, Matti (Nokia - FI/Oulu)" w:date="2022-02-11T17:37:00Z">
        <w:r w:rsidRPr="006E47DD">
          <w:rPr>
            <w:noProof w:val="0"/>
          </w:rPr>
          <w:t xml:space="preserve">  </w:t>
        </w:r>
        <w:r w:rsidRPr="006E47DD">
          <w:rPr>
            <w:b/>
            <w:noProof w:val="0"/>
          </w:rPr>
          <w:t>when</w:t>
        </w:r>
        <w:r w:rsidRPr="006E47DD">
          <w:rPr>
            <w:noProof w:val="0"/>
          </w:rPr>
          <w:t xml:space="preserve"> { </w:t>
        </w:r>
      </w:ins>
      <w:ins w:id="142" w:author="Kangas, Matti (Nokia - FI/Oulu)" w:date="2022-02-11T22:55:00Z">
        <w:r w:rsidR="00332946">
          <w:rPr>
            <w:noProof w:val="0"/>
          </w:rPr>
          <w:t xml:space="preserve">SS has sent PDCP Control PDU to </w:t>
        </w:r>
      </w:ins>
      <w:ins w:id="143" w:author="Kangas, Matti (Nokia - FI/Oulu)" w:date="2022-02-11T22:56:00Z">
        <w:r w:rsidR="00332946">
          <w:rPr>
            <w:noProof w:val="0"/>
          </w:rPr>
          <w:t>UE</w:t>
        </w:r>
      </w:ins>
      <w:ins w:id="144" w:author="Kangas, Matti (Nokia - FI/Oulu)" w:date="2022-02-11T22:55:00Z">
        <w:r w:rsidR="00332946">
          <w:rPr>
            <w:noProof w:val="0"/>
          </w:rPr>
          <w:t xml:space="preserve"> containing EHC feedback packet with Context ID B</w:t>
        </w:r>
      </w:ins>
      <w:ins w:id="145" w:author="Kangas, Matti (Nokia - FI/Oulu)" w:date="2022-02-11T22:56:00Z">
        <w:r w:rsidR="00332946">
          <w:rPr>
            <w:noProof w:val="0"/>
          </w:rPr>
          <w:t xml:space="preserve"> and </w:t>
        </w:r>
      </w:ins>
      <w:ins w:id="146" w:author="Kangas, Matti (Nokia - FI/Oulu)" w:date="2022-02-11T19:54:00Z">
        <w:r w:rsidR="00731850">
          <w:rPr>
            <w:noProof w:val="0"/>
          </w:rPr>
          <w:t xml:space="preserve">SS sends </w:t>
        </w:r>
      </w:ins>
      <w:ins w:id="147" w:author="Kangas, Matti (Nokia - FI/Oulu)" w:date="2022-02-11T22:54:00Z">
        <w:r w:rsidR="00332946">
          <w:rPr>
            <w:noProof w:val="0"/>
          </w:rPr>
          <w:t xml:space="preserve">PDCP Data PDU </w:t>
        </w:r>
      </w:ins>
      <w:ins w:id="148" w:author="Kangas, Matti (Nokia - FI/Oulu)" w:date="2022-02-11T22:56:00Z">
        <w:r w:rsidR="00332946">
          <w:rPr>
            <w:noProof w:val="0"/>
          </w:rPr>
          <w:t xml:space="preserve">to UE </w:t>
        </w:r>
      </w:ins>
      <w:ins w:id="149" w:author="Kangas, Matti (Nokia - FI/Oulu)" w:date="2022-02-11T22:54:00Z">
        <w:r w:rsidR="00332946">
          <w:rPr>
            <w:noProof w:val="0"/>
          </w:rPr>
          <w:t xml:space="preserve">containing </w:t>
        </w:r>
      </w:ins>
      <w:ins w:id="150" w:author="Kangas, Matti (Nokia - FI/Oulu)" w:date="2022-02-11T19:54:00Z">
        <w:r w:rsidR="00731850">
          <w:rPr>
            <w:noProof w:val="0"/>
          </w:rPr>
          <w:t xml:space="preserve">EHC compressed </w:t>
        </w:r>
      </w:ins>
      <w:ins w:id="151" w:author="Kangas, Matti (Nokia - FI/Oulu)" w:date="2022-02-11T22:55:00Z">
        <w:r w:rsidR="00332946">
          <w:rPr>
            <w:noProof w:val="0"/>
          </w:rPr>
          <w:t xml:space="preserve">ethernet </w:t>
        </w:r>
      </w:ins>
      <w:ins w:id="152" w:author="Kangas, Matti (Nokia - FI/Oulu)" w:date="2022-02-11T19:54:00Z">
        <w:r w:rsidR="00731850">
          <w:rPr>
            <w:noProof w:val="0"/>
          </w:rPr>
          <w:t xml:space="preserve">packet with Context ID A without ethernet header to UE </w:t>
        </w:r>
      </w:ins>
      <w:ins w:id="153" w:author="Kangas, Matti (Nokia - FI/Oulu)" w:date="2022-02-11T17:37:00Z">
        <w:r w:rsidRPr="006E47DD">
          <w:rPr>
            <w:noProof w:val="0"/>
          </w:rPr>
          <w:t>}</w:t>
        </w:r>
      </w:ins>
    </w:p>
    <w:p w14:paraId="3871CE71" w14:textId="296E11F1" w:rsidR="00515722" w:rsidRPr="006E47DD" w:rsidRDefault="00515722" w:rsidP="00515722">
      <w:pPr>
        <w:pStyle w:val="PL"/>
        <w:rPr>
          <w:ins w:id="154" w:author="Kangas, Matti (Nokia - FI/Oulu)" w:date="2022-02-11T17:37:00Z"/>
          <w:noProof w:val="0"/>
        </w:rPr>
      </w:pPr>
      <w:ins w:id="155" w:author="Kangas, Matti (Nokia - FI/Oulu)" w:date="2022-02-11T17:37:00Z">
        <w:r w:rsidRPr="006E47DD">
          <w:rPr>
            <w:noProof w:val="0"/>
          </w:rPr>
          <w:t xml:space="preserve">    </w:t>
        </w:r>
        <w:r w:rsidRPr="006E47DD">
          <w:rPr>
            <w:b/>
            <w:noProof w:val="0"/>
          </w:rPr>
          <w:t>then</w:t>
        </w:r>
        <w:r w:rsidRPr="006E47DD">
          <w:rPr>
            <w:noProof w:val="0"/>
          </w:rPr>
          <w:t xml:space="preserve"> { </w:t>
        </w:r>
        <w:r w:rsidRPr="00CA46C0">
          <w:rPr>
            <w:noProof w:val="0"/>
            <w:highlight w:val="yellow"/>
            <w:rPrChange w:id="156" w:author="Kangas, Matti (Nokia - FI/Oulu)" w:date="2022-02-15T11:54:00Z">
              <w:rPr>
                <w:noProof w:val="0"/>
              </w:rPr>
            </w:rPrChange>
          </w:rPr>
          <w:t xml:space="preserve">UE </w:t>
        </w:r>
      </w:ins>
      <w:ins w:id="157" w:author="Kangas, Matti (Nokia - FI/Oulu)" w:date="2022-02-11T23:04:00Z">
        <w:r w:rsidR="00925741" w:rsidRPr="00CA46C0">
          <w:rPr>
            <w:noProof w:val="0"/>
            <w:highlight w:val="yellow"/>
            <w:rPrChange w:id="158" w:author="Kangas, Matti (Nokia - FI/Oulu)" w:date="2022-02-15T11:54:00Z">
              <w:rPr>
                <w:noProof w:val="0"/>
              </w:rPr>
            </w:rPrChange>
          </w:rPr>
          <w:t>sends</w:t>
        </w:r>
      </w:ins>
      <w:ins w:id="159" w:author="Kangas, Matti (Nokia - FI/Oulu)" w:date="2022-02-11T17:37:00Z">
        <w:r w:rsidRPr="00CA46C0">
          <w:rPr>
            <w:noProof w:val="0"/>
            <w:highlight w:val="yellow"/>
            <w:rPrChange w:id="160" w:author="Kangas, Matti (Nokia - FI/Oulu)" w:date="2022-02-15T11:54:00Z">
              <w:rPr>
                <w:noProof w:val="0"/>
              </w:rPr>
            </w:rPrChange>
          </w:rPr>
          <w:t xml:space="preserve"> </w:t>
        </w:r>
      </w:ins>
      <w:ins w:id="161" w:author="Kangas, Matti (Nokia - FI/Oulu)" w:date="2022-02-11T19:53:00Z">
        <w:r w:rsidR="00731850" w:rsidRPr="00CA46C0">
          <w:rPr>
            <w:noProof w:val="0"/>
            <w:highlight w:val="yellow"/>
            <w:rPrChange w:id="162" w:author="Kangas, Matti (Nokia - FI/Oulu)" w:date="2022-02-15T11:54:00Z">
              <w:rPr>
                <w:noProof w:val="0"/>
              </w:rPr>
            </w:rPrChange>
          </w:rPr>
          <w:t>PDCP</w:t>
        </w:r>
      </w:ins>
      <w:ins w:id="163" w:author="Kangas, Matti (Nokia - FI/Oulu)" w:date="2022-02-11T22:57:00Z">
        <w:r w:rsidR="00332946" w:rsidRPr="00CA46C0">
          <w:rPr>
            <w:noProof w:val="0"/>
            <w:highlight w:val="yellow"/>
            <w:rPrChange w:id="164" w:author="Kangas, Matti (Nokia - FI/Oulu)" w:date="2022-02-15T11:54:00Z">
              <w:rPr>
                <w:noProof w:val="0"/>
              </w:rPr>
            </w:rPrChange>
          </w:rPr>
          <w:t xml:space="preserve"> Data PDU to SS containing </w:t>
        </w:r>
      </w:ins>
      <w:ins w:id="165" w:author="Kangas, Matti (Nokia - FI/Oulu)" w:date="2022-02-11T17:37:00Z">
        <w:r w:rsidRPr="00CA46C0">
          <w:rPr>
            <w:noProof w:val="0"/>
            <w:highlight w:val="yellow"/>
            <w:rPrChange w:id="166" w:author="Kangas, Matti (Nokia - FI/Oulu)" w:date="2022-02-15T11:54:00Z">
              <w:rPr>
                <w:noProof w:val="0"/>
              </w:rPr>
            </w:rPrChange>
          </w:rPr>
          <w:t xml:space="preserve">EHC compressed </w:t>
        </w:r>
      </w:ins>
      <w:ins w:id="167" w:author="Kangas, Matti (Nokia - FI/Oulu)" w:date="2022-02-11T23:04:00Z">
        <w:r w:rsidR="00925741" w:rsidRPr="00CA46C0">
          <w:rPr>
            <w:noProof w:val="0"/>
            <w:highlight w:val="yellow"/>
            <w:rPrChange w:id="168" w:author="Kangas, Matti (Nokia - FI/Oulu)" w:date="2022-02-15T11:54:00Z">
              <w:rPr>
                <w:noProof w:val="0"/>
              </w:rPr>
            </w:rPrChange>
          </w:rPr>
          <w:t xml:space="preserve">ethernet </w:t>
        </w:r>
      </w:ins>
      <w:ins w:id="169" w:author="Kangas, Matti (Nokia - FI/Oulu)" w:date="2022-02-11T17:37:00Z">
        <w:r w:rsidRPr="00CA46C0">
          <w:rPr>
            <w:noProof w:val="0"/>
            <w:highlight w:val="yellow"/>
            <w:rPrChange w:id="170" w:author="Kangas, Matti (Nokia - FI/Oulu)" w:date="2022-02-15T11:54:00Z">
              <w:rPr>
                <w:noProof w:val="0"/>
              </w:rPr>
            </w:rPrChange>
          </w:rPr>
          <w:t>packet</w:t>
        </w:r>
      </w:ins>
      <w:ins w:id="171" w:author="Kangas, Matti (Nokia - FI/Oulu)" w:date="2022-02-15T11:54:00Z">
        <w:r w:rsidR="00CA46C0" w:rsidRPr="00CA46C0">
          <w:rPr>
            <w:noProof w:val="0"/>
            <w:highlight w:val="yellow"/>
            <w:rPrChange w:id="172" w:author="Kangas, Matti (Nokia - FI/Oulu)" w:date="2022-02-15T11:54:00Z">
              <w:rPr>
                <w:noProof w:val="0"/>
              </w:rPr>
            </w:rPrChange>
          </w:rPr>
          <w:t xml:space="preserve"> with Context ID B and without ethernet header</w:t>
        </w:r>
      </w:ins>
      <w:ins w:id="173" w:author="Kangas, Matti (Nokia - FI/Oulu)" w:date="2022-02-11T23:07:00Z">
        <w:r w:rsidR="00925741" w:rsidRPr="00CA46C0">
          <w:rPr>
            <w:noProof w:val="0"/>
            <w:highlight w:val="yellow"/>
            <w:rPrChange w:id="174" w:author="Kangas, Matti (Nokia - FI/Oulu)" w:date="2022-02-15T11:54:00Z">
              <w:rPr>
                <w:noProof w:val="0"/>
              </w:rPr>
            </w:rPrChange>
          </w:rPr>
          <w:t xml:space="preserve"> generated from the </w:t>
        </w:r>
        <w:proofErr w:type="spellStart"/>
        <w:r w:rsidR="00925741" w:rsidRPr="00CA46C0">
          <w:rPr>
            <w:noProof w:val="0"/>
            <w:highlight w:val="yellow"/>
            <w:rPrChange w:id="175" w:author="Kangas, Matti (Nokia - FI/Oulu)" w:date="2022-02-15T11:54:00Z">
              <w:rPr>
                <w:noProof w:val="0"/>
              </w:rPr>
            </w:rPrChange>
          </w:rPr>
          <w:t>the</w:t>
        </w:r>
        <w:proofErr w:type="spellEnd"/>
        <w:r w:rsidR="00925741" w:rsidRPr="00CA46C0">
          <w:rPr>
            <w:noProof w:val="0"/>
            <w:highlight w:val="yellow"/>
            <w:rPrChange w:id="176" w:author="Kangas, Matti (Nokia - FI/Oulu)" w:date="2022-02-15T11:54:00Z">
              <w:rPr>
                <w:noProof w:val="0"/>
              </w:rPr>
            </w:rPrChange>
          </w:rPr>
          <w:t xml:space="preserve"> looped back ethernet packet with decompressed ethernet</w:t>
        </w:r>
      </w:ins>
      <w:ins w:id="177" w:author="Kangas, Matti (Nokia - FI/Oulu)" w:date="2022-02-11T23:08:00Z">
        <w:r w:rsidR="00925741" w:rsidRPr="00CA46C0">
          <w:rPr>
            <w:noProof w:val="0"/>
            <w:highlight w:val="yellow"/>
            <w:rPrChange w:id="178" w:author="Kangas, Matti (Nokia - FI/Oulu)" w:date="2022-02-15T11:54:00Z">
              <w:rPr>
                <w:noProof w:val="0"/>
              </w:rPr>
            </w:rPrChange>
          </w:rPr>
          <w:t xml:space="preserve"> header</w:t>
        </w:r>
      </w:ins>
      <w:ins w:id="179" w:author="Kangas, Matti (Nokia - FI/Oulu)" w:date="2022-02-11T17:37:00Z">
        <w:r>
          <w:rPr>
            <w:noProof w:val="0"/>
          </w:rPr>
          <w:t xml:space="preserve"> </w:t>
        </w:r>
        <w:r w:rsidRPr="006E47DD">
          <w:rPr>
            <w:noProof w:val="0"/>
          </w:rPr>
          <w:t>}</w:t>
        </w:r>
      </w:ins>
    </w:p>
    <w:p w14:paraId="0109989A" w14:textId="77777777" w:rsidR="00515722" w:rsidRDefault="00515722" w:rsidP="00515722">
      <w:pPr>
        <w:pStyle w:val="PL"/>
        <w:rPr>
          <w:ins w:id="180" w:author="Kangas, Matti (Nokia - FI/Oulu)" w:date="2022-02-11T17:37:00Z"/>
          <w:noProof w:val="0"/>
        </w:rPr>
      </w:pPr>
      <w:ins w:id="181" w:author="Kangas, Matti (Nokia - FI/Oulu)" w:date="2022-02-11T17:37:00Z">
        <w:r w:rsidRPr="006E47DD">
          <w:rPr>
            <w:noProof w:val="0"/>
          </w:rPr>
          <w:t xml:space="preserve">            }</w:t>
        </w:r>
      </w:ins>
    </w:p>
    <w:p w14:paraId="27F8D53B" w14:textId="1018FF05" w:rsidR="00515722" w:rsidRDefault="00515722" w:rsidP="004A3A01">
      <w:pPr>
        <w:pStyle w:val="PL"/>
        <w:rPr>
          <w:ins w:id="182" w:author="Kangas, Matti (Nokia - FI/Oulu)" w:date="2022-02-11T17:37:00Z"/>
          <w:noProof w:val="0"/>
        </w:rPr>
      </w:pPr>
    </w:p>
    <w:p w14:paraId="29FC1A57" w14:textId="77777777" w:rsidR="00515722" w:rsidRPr="006E47DD" w:rsidRDefault="00515722" w:rsidP="004A3A01">
      <w:pPr>
        <w:pStyle w:val="PL"/>
        <w:rPr>
          <w:noProof w:val="0"/>
        </w:rPr>
      </w:pPr>
    </w:p>
    <w:p w14:paraId="7B54B4B4" w14:textId="77777777" w:rsidR="004A3A01" w:rsidRPr="006E47DD" w:rsidRDefault="004A3A01" w:rsidP="004A3A01">
      <w:pPr>
        <w:pStyle w:val="PL"/>
        <w:rPr>
          <w:noProof w:val="0"/>
        </w:rPr>
      </w:pPr>
    </w:p>
    <w:p w14:paraId="7BA54863" w14:textId="77777777" w:rsidR="004A3A01" w:rsidRPr="006E47DD" w:rsidRDefault="004A3A01" w:rsidP="004A3A01">
      <w:pPr>
        <w:pStyle w:val="H6"/>
      </w:pPr>
      <w:r w:rsidRPr="006E47DD">
        <w:t>7.1.3.5.7.2</w:t>
      </w:r>
      <w:r w:rsidRPr="006E47DD">
        <w:tab/>
        <w:t>Conformance requirements</w:t>
      </w:r>
    </w:p>
    <w:p w14:paraId="0ED6E67E" w14:textId="77777777" w:rsidR="004A3A01" w:rsidRPr="006E47DD" w:rsidRDefault="004A3A01" w:rsidP="004A3A01">
      <w:r w:rsidRPr="006E47DD">
        <w:t>References: The conformance requirements covered in the present TC are specified in: TS 38.323, clause 5.12. These are Rel-16 requirements.</w:t>
      </w:r>
    </w:p>
    <w:p w14:paraId="6555323C" w14:textId="77777777" w:rsidR="004A3A01" w:rsidRPr="006E47DD" w:rsidRDefault="004A3A01" w:rsidP="004A3A01">
      <w:r w:rsidRPr="006E47DD">
        <w:t>[TS 38.323, clause 5.12.2]</w:t>
      </w:r>
    </w:p>
    <w:p w14:paraId="1075060F" w14:textId="77777777" w:rsidR="004A3A01" w:rsidRPr="006E47DD" w:rsidRDefault="004A3A01" w:rsidP="004A3A01">
      <w:r w:rsidRPr="006E47DD">
        <w:t>PDCP entities associated with DRBs can be configured by upper layers TS 38.331 [3] to use EHC</w:t>
      </w:r>
      <w:r w:rsidRPr="006E47DD">
        <w:rPr>
          <w:lang w:eastAsia="ko-KR"/>
        </w:rPr>
        <w:t>.</w:t>
      </w:r>
      <w:r w:rsidRPr="006E47DD">
        <w:t xml:space="preserve"> Each PDCP entity carrying user plane data may be configured to use EHC. Every PDCP entity uses at most one EHC compressor instance and at most one EHC decompressor instance.</w:t>
      </w:r>
    </w:p>
    <w:p w14:paraId="74763441" w14:textId="77777777" w:rsidR="004A3A01" w:rsidRPr="006E47DD" w:rsidRDefault="004A3A01" w:rsidP="004A3A01">
      <w:r w:rsidRPr="006E47DD">
        <w:t>[TS 38.323, clause 5.12.3]</w:t>
      </w:r>
    </w:p>
    <w:p w14:paraId="75BF9467" w14:textId="77777777" w:rsidR="004A3A01" w:rsidRPr="006E47DD" w:rsidRDefault="004A3A01" w:rsidP="004A3A01">
      <w:bookmarkStart w:id="183" w:name="_Toc37126979"/>
      <w:r w:rsidRPr="006E47DD">
        <w:t>The usage and definition of the parameters shall be as specified below.</w:t>
      </w:r>
    </w:p>
    <w:p w14:paraId="51AD17BF" w14:textId="77777777" w:rsidR="004A3A01" w:rsidRPr="006E47DD" w:rsidRDefault="004A3A01" w:rsidP="004A3A01">
      <w:pPr>
        <w:pStyle w:val="B1"/>
      </w:pPr>
      <w:r w:rsidRPr="006E47DD">
        <w:lastRenderedPageBreak/>
        <w:t>-</w:t>
      </w:r>
      <w:r w:rsidRPr="006E47DD">
        <w:tab/>
        <w:t xml:space="preserve">MAX_CID_EHC_UL: This is the maximum CID value that can be used </w:t>
      </w:r>
      <w:r w:rsidRPr="006E47DD">
        <w:rPr>
          <w:rFonts w:eastAsia="SimSun"/>
        </w:rPr>
        <w:t>for uplink</w:t>
      </w:r>
      <w:r w:rsidRPr="006E47DD">
        <w:t>. One CID value shall always be reserved for uncompressed flows. The parameter MAX_CID_EHC_UL is configured by upper layers (</w:t>
      </w:r>
      <w:proofErr w:type="spellStart"/>
      <w:r w:rsidRPr="006E47DD">
        <w:rPr>
          <w:i/>
        </w:rPr>
        <w:t>maxCID</w:t>
      </w:r>
      <w:proofErr w:type="spellEnd"/>
      <w:r w:rsidRPr="006E47DD">
        <w:rPr>
          <w:i/>
        </w:rPr>
        <w:t>-EHC-UL</w:t>
      </w:r>
      <w:r w:rsidRPr="006E47DD">
        <w:t xml:space="preserve"> in TS 38.331 [3]);</w:t>
      </w:r>
    </w:p>
    <w:bookmarkEnd w:id="183"/>
    <w:p w14:paraId="7874DC9D" w14:textId="77777777" w:rsidR="004A3A01" w:rsidRPr="006E47DD" w:rsidRDefault="004A3A01" w:rsidP="004A3A01">
      <w:r w:rsidRPr="006E47DD">
        <w:t>[TS 38.323, clause 5.12.4]</w:t>
      </w:r>
    </w:p>
    <w:p w14:paraId="36407842" w14:textId="77777777" w:rsidR="004A3A01" w:rsidRPr="006E47DD" w:rsidRDefault="004A3A01" w:rsidP="004A3A01">
      <w:r w:rsidRPr="006E47DD">
        <w:t>If EHC is configured, the EHC protocol generates two types of output packets:</w:t>
      </w:r>
    </w:p>
    <w:p w14:paraId="62525451" w14:textId="77777777" w:rsidR="004A3A01" w:rsidRPr="006E47DD" w:rsidRDefault="004A3A01" w:rsidP="004A3A01">
      <w:pPr>
        <w:pStyle w:val="B1"/>
      </w:pPr>
      <w:r w:rsidRPr="006E47DD">
        <w:t>-</w:t>
      </w:r>
      <w:r w:rsidRPr="006E47DD">
        <w:tab/>
        <w:t>EHC compressed packets (i.e. EHC full header packets and EHC compressed header packets), each associated with one PDCP SDU;</w:t>
      </w:r>
    </w:p>
    <w:p w14:paraId="0B798730" w14:textId="77777777" w:rsidR="004A3A01" w:rsidRPr="006E47DD" w:rsidRDefault="004A3A01" w:rsidP="004A3A01">
      <w:pPr>
        <w:pStyle w:val="B1"/>
      </w:pPr>
      <w:r w:rsidRPr="006E47DD">
        <w:t>-</w:t>
      </w:r>
      <w:r w:rsidRPr="006E47DD">
        <w:tab/>
        <w:t>standalone packets not associated with a PDCP SDU, i.e. EHC feedback.</w:t>
      </w:r>
    </w:p>
    <w:p w14:paraId="5043F528" w14:textId="77777777" w:rsidR="004A3A01" w:rsidRPr="006E47DD" w:rsidRDefault="004A3A01" w:rsidP="004A3A01">
      <w:r w:rsidRPr="006E47DD">
        <w:t xml:space="preserve">An EHC compressed packet is associated with the same </w:t>
      </w:r>
      <w:r w:rsidRPr="006E47DD">
        <w:rPr>
          <w:lang w:eastAsia="ko-KR"/>
        </w:rPr>
        <w:t xml:space="preserve">PDCP SN and </w:t>
      </w:r>
      <w:r w:rsidRPr="006E47DD">
        <w:t>COUNT value as the related PDCP SDU. The header compression is not applicable to the SDAP header and the SDAP Control PDU if included in the PDCP SDU.</w:t>
      </w:r>
    </w:p>
    <w:p w14:paraId="5A20ECA0" w14:textId="77777777" w:rsidR="004A3A01" w:rsidRPr="006E47DD" w:rsidRDefault="004A3A01" w:rsidP="004A3A01">
      <w:r w:rsidRPr="006E47DD">
        <w:t>EHC feedback are not associated with a PDCP SDU. They are not associated with a PDCP</w:t>
      </w:r>
      <w:r w:rsidRPr="006E47DD">
        <w:rPr>
          <w:lang w:eastAsia="ko-KR"/>
        </w:rPr>
        <w:t xml:space="preserve"> SN </w:t>
      </w:r>
      <w:r w:rsidRPr="006E47DD">
        <w:t>and are not ciphered.</w:t>
      </w:r>
    </w:p>
    <w:p w14:paraId="3C22A1F3" w14:textId="77777777" w:rsidR="004A3A01" w:rsidRPr="006E47DD" w:rsidRDefault="004A3A01" w:rsidP="004A3A01">
      <w:r w:rsidRPr="006E47DD">
        <w:t>[TS 38.323, clause 5.12.5]</w:t>
      </w:r>
    </w:p>
    <w:p w14:paraId="17ABA95E" w14:textId="77777777" w:rsidR="004A3A01" w:rsidRPr="006E47DD" w:rsidRDefault="004A3A01" w:rsidP="004A3A01">
      <w:r w:rsidRPr="006E47DD">
        <w:t xml:space="preserve">If EHC is configured by upper layers for PDCP entities associated with user plane data, the PDCP </w:t>
      </w:r>
      <w:r w:rsidRPr="006E47DD">
        <w:rPr>
          <w:lang w:eastAsia="ko-KR"/>
        </w:rPr>
        <w:t>Data</w:t>
      </w:r>
      <w:r w:rsidRPr="006E47DD">
        <w:t xml:space="preserve"> PDUs are decompressed by the EHC protocol after performing deciphering as explained in clause 5.8. The header decompression is not applicable to the SDAP header and the SDAP Control PDU if included in the PDCP Data PDU.</w:t>
      </w:r>
    </w:p>
    <w:p w14:paraId="2F8D3691" w14:textId="77777777" w:rsidR="004A3A01" w:rsidRPr="006E47DD" w:rsidRDefault="004A3A01" w:rsidP="004A3A01">
      <w:pPr>
        <w:rPr>
          <w:lang w:eastAsia="ko-KR"/>
        </w:rPr>
      </w:pPr>
      <w:r w:rsidRPr="006E47DD">
        <w:t>[TS 38.323, clause 5.12.6.1]</w:t>
      </w:r>
    </w:p>
    <w:p w14:paraId="57733416" w14:textId="77777777" w:rsidR="004A3A01" w:rsidRPr="006E47DD" w:rsidRDefault="004A3A01" w:rsidP="004A3A01">
      <w:pPr>
        <w:rPr>
          <w:snapToGrid w:val="0"/>
        </w:rPr>
      </w:pPr>
      <w:r w:rsidRPr="006E47DD">
        <w:rPr>
          <w:lang w:eastAsia="ko-KR"/>
        </w:rPr>
        <w:t xml:space="preserve">When an </w:t>
      </w:r>
      <w:r w:rsidRPr="006E47DD">
        <w:t>EHC feedback is generated by the EHC protocol</w:t>
      </w:r>
      <w:r w:rsidRPr="006E47DD">
        <w:rPr>
          <w:lang w:eastAsia="ko-KR"/>
        </w:rPr>
        <w:t>,</w:t>
      </w:r>
      <w:r w:rsidRPr="006E47DD">
        <w:rPr>
          <w:snapToGrid w:val="0"/>
        </w:rPr>
        <w:t xml:space="preserve"> the transmitting PDCP entity shall:</w:t>
      </w:r>
    </w:p>
    <w:p w14:paraId="79A220E8" w14:textId="77777777" w:rsidR="004A3A01" w:rsidRPr="006E47DD" w:rsidRDefault="004A3A01" w:rsidP="004A3A01">
      <w:pPr>
        <w:pStyle w:val="B1"/>
        <w:rPr>
          <w:snapToGrid w:val="0"/>
          <w:lang w:eastAsia="ko-KR"/>
        </w:rPr>
      </w:pPr>
      <w:r w:rsidRPr="006E47DD">
        <w:rPr>
          <w:snapToGrid w:val="0"/>
        </w:rPr>
        <w:t>-</w:t>
      </w:r>
      <w:r w:rsidRPr="006E47DD">
        <w:rPr>
          <w:snapToGrid w:val="0"/>
        </w:rPr>
        <w:tab/>
        <w:t xml:space="preserve">submit to lower layers the corresponding PDCP Control PDU </w:t>
      </w:r>
      <w:r w:rsidRPr="006E47DD">
        <w:rPr>
          <w:lang w:eastAsia="ko-KR"/>
        </w:rPr>
        <w:t xml:space="preserve">as specified in clause 6.2.3.3 i.e. </w:t>
      </w:r>
      <w:r w:rsidRPr="006E47DD">
        <w:rPr>
          <w:snapToGrid w:val="0"/>
        </w:rPr>
        <w:t>without associating a PDCP SN, nor performing ciphering.</w:t>
      </w:r>
    </w:p>
    <w:p w14:paraId="5BD55A38" w14:textId="77777777" w:rsidR="004A3A01" w:rsidRPr="006E47DD" w:rsidRDefault="004A3A01" w:rsidP="004A3A01">
      <w:r w:rsidRPr="006E47DD">
        <w:t>[TS 38.323, clause 5.12.6.2]</w:t>
      </w:r>
    </w:p>
    <w:p w14:paraId="22F2EC97" w14:textId="77777777" w:rsidR="004A3A01" w:rsidRPr="006E47DD" w:rsidRDefault="004A3A01" w:rsidP="004A3A01">
      <w:r w:rsidRPr="006E47DD">
        <w:t>At reception of a PDCP Control PDU for EHC feedback from lower layers, the receiving PDCP entity shall:</w:t>
      </w:r>
    </w:p>
    <w:p w14:paraId="5C6B12F4" w14:textId="77777777" w:rsidR="004A3A01" w:rsidRPr="006E47DD" w:rsidRDefault="004A3A01" w:rsidP="004A3A01">
      <w:pPr>
        <w:pStyle w:val="B1"/>
      </w:pPr>
      <w:r w:rsidRPr="006E47DD">
        <w:t>-</w:t>
      </w:r>
      <w:r w:rsidRPr="006E47DD">
        <w:tab/>
        <w:t xml:space="preserve">deliver the </w:t>
      </w:r>
      <w:r w:rsidRPr="006E47DD">
        <w:rPr>
          <w:snapToGrid w:val="0"/>
        </w:rPr>
        <w:t>corresponding</w:t>
      </w:r>
      <w:r w:rsidRPr="006E47DD">
        <w:t xml:space="preserve"> EHC feedback to the EHC protocol without performing deciphering.</w:t>
      </w:r>
    </w:p>
    <w:p w14:paraId="12C2FA07" w14:textId="77777777" w:rsidR="004A3A01" w:rsidRPr="006E47DD" w:rsidRDefault="004A3A01" w:rsidP="004A3A01">
      <w:pPr>
        <w:pStyle w:val="H6"/>
      </w:pPr>
      <w:r w:rsidRPr="006E47DD">
        <w:t>7.1.3.5.7.3</w:t>
      </w:r>
      <w:r w:rsidRPr="006E47DD">
        <w:tab/>
        <w:t>Test description</w:t>
      </w:r>
    </w:p>
    <w:p w14:paraId="5CFE9AC9" w14:textId="77777777" w:rsidR="004A3A01" w:rsidRPr="006E47DD" w:rsidRDefault="004A3A01" w:rsidP="004A3A01">
      <w:pPr>
        <w:pStyle w:val="H6"/>
      </w:pPr>
      <w:r w:rsidRPr="006E47DD">
        <w:t>7.1.3.5.7.3.1</w:t>
      </w:r>
      <w:r w:rsidRPr="006E47DD">
        <w:tab/>
        <w:t>Pre-test conditions</w:t>
      </w:r>
    </w:p>
    <w:p w14:paraId="0D6B5987" w14:textId="7F1202D3" w:rsidR="00077C2F" w:rsidRPr="00807C3E" w:rsidRDefault="00077C2F" w:rsidP="00077C2F">
      <w:pPr>
        <w:rPr>
          <w:lang w:eastAsia="sv-SE"/>
        </w:rPr>
      </w:pPr>
      <w:r w:rsidRPr="00807C3E">
        <w:t xml:space="preserve">Pre-test conditions as in clause 7.1.3.0 with condition </w:t>
      </w:r>
      <w:proofErr w:type="spellStart"/>
      <w:r w:rsidRPr="00807C3E">
        <w:t>pc_NG_RAN_NR</w:t>
      </w:r>
      <w:proofErr w:type="spellEnd"/>
      <w:r w:rsidRPr="00807C3E">
        <w:t xml:space="preserve">, </w:t>
      </w:r>
      <w:ins w:id="184" w:author="Kangas, Matti (Nokia - FI/Oulu)" w:date="2022-02-11T23:45:00Z">
        <w:r>
          <w:t>PDN/PDU session type Ethernet used in 4.5A.2 and</w:t>
        </w:r>
        <w:r w:rsidRPr="007E5BE1">
          <w:t xml:space="preserve"> message with condition UM used for step 7 in 4.5.4.2 according to [4]</w:t>
        </w:r>
        <w:r>
          <w:t xml:space="preserve"> for primary DRB.</w:t>
        </w:r>
      </w:ins>
      <w:del w:id="185" w:author="Kangas, Matti (Nokia - FI/Oulu)" w:date="2022-02-11T23:45:00Z">
        <w:r w:rsidRPr="00807C3E" w:rsidDel="00077C2F">
          <w:delText>one PDN/PDU session and message with condition UM used for step 7 in 4.5.4.2 according to [4].</w:delText>
        </w:r>
      </w:del>
    </w:p>
    <w:p w14:paraId="48DE262D" w14:textId="6933B3FC" w:rsidR="00077C2F" w:rsidDel="00077C2F" w:rsidRDefault="00077C2F" w:rsidP="004A3A01">
      <w:pPr>
        <w:rPr>
          <w:del w:id="186" w:author="Kangas, Matti (Nokia - FI/Oulu)" w:date="2022-02-11T23:45:00Z"/>
        </w:rPr>
      </w:pPr>
    </w:p>
    <w:p w14:paraId="2E84EC5C" w14:textId="34DA63A5" w:rsidR="004A3A01" w:rsidRPr="007E5BE1" w:rsidDel="00077C2F" w:rsidRDefault="004A3A01" w:rsidP="004A3A01">
      <w:pPr>
        <w:rPr>
          <w:del w:id="187" w:author="Kangas, Matti (Nokia - FI/Oulu)" w:date="2022-02-11T23:45:00Z"/>
          <w:lang w:eastAsia="sv-SE"/>
        </w:rPr>
      </w:pPr>
      <w:del w:id="188" w:author="Kangas, Matti (Nokia - FI/Oulu)" w:date="2022-02-11T23:45:00Z">
        <w:r w:rsidRPr="007E5BE1" w:rsidDel="00077C2F">
          <w:delText>Pre-test conditions as in clause 7.1.3.0 with condition pc_NG_RAN_NR</w:delText>
        </w:r>
      </w:del>
      <w:del w:id="189" w:author="Kangas, Matti (Nokia - FI/Oulu)" w:date="2022-01-24T02:05:00Z">
        <w:r w:rsidRPr="007E5BE1" w:rsidDel="00BC01AE">
          <w:delText>,</w:delText>
        </w:r>
      </w:del>
      <w:del w:id="190" w:author="Kangas, Matti (Nokia - FI/Oulu)" w:date="2022-02-11T23:45:00Z">
        <w:r w:rsidRPr="007E5BE1" w:rsidDel="00077C2F">
          <w:delText xml:space="preserve"> </w:delText>
        </w:r>
      </w:del>
      <w:del w:id="191" w:author="Kangas, Matti (Nokia - FI/Oulu)" w:date="2022-01-24T02:04:00Z">
        <w:r w:rsidRPr="007E5BE1" w:rsidDel="00BC01AE">
          <w:delText>one PDN/PDU session</w:delText>
        </w:r>
      </w:del>
      <w:del w:id="192" w:author="Kangas, Matti (Nokia - FI/Oulu)" w:date="2022-01-24T02:05:00Z">
        <w:r w:rsidR="007E5BE1" w:rsidDel="00BC01AE">
          <w:delText xml:space="preserve"> </w:delText>
        </w:r>
      </w:del>
      <w:del w:id="193" w:author="Kangas, Matti (Nokia - FI/Oulu)" w:date="2021-11-09T15:54:00Z">
        <w:r w:rsidRPr="007E5BE1" w:rsidDel="004A3A01">
          <w:delText xml:space="preserve"> an</w:delText>
        </w:r>
      </w:del>
      <w:del w:id="194" w:author="Kangas, Matti (Nokia - FI/Oulu)" w:date="2021-11-09T15:53:00Z">
        <w:r w:rsidRPr="007E5BE1" w:rsidDel="004A3A01">
          <w:delText>d</w:delText>
        </w:r>
      </w:del>
      <w:del w:id="195" w:author="Kangas, Matti (Nokia - FI/Oulu)" w:date="2022-02-11T23:45:00Z">
        <w:r w:rsidRPr="007E5BE1" w:rsidDel="00077C2F">
          <w:delText xml:space="preserve"> message with condition UM used for step 7 in 4.5.4.2 according to [4]</w:delText>
        </w:r>
      </w:del>
      <w:del w:id="196" w:author="Kangas, Matti (Nokia - FI/Oulu)" w:date="2022-02-11T23:39:00Z">
        <w:r w:rsidRPr="00BC01AE" w:rsidDel="00077C2F">
          <w:delText>.</w:delText>
        </w:r>
      </w:del>
    </w:p>
    <w:p w14:paraId="53DADFC2" w14:textId="77777777" w:rsidR="00BD72A8" w:rsidRPr="00807C3E" w:rsidRDefault="00BD72A8" w:rsidP="00BD72A8">
      <w:pPr>
        <w:pStyle w:val="H6"/>
      </w:pPr>
      <w:r w:rsidRPr="00807C3E">
        <w:t>7.1.3.5.7.3.2</w:t>
      </w:r>
      <w:r w:rsidRPr="00807C3E">
        <w:tab/>
        <w:t>Test procedure sequence</w:t>
      </w:r>
    </w:p>
    <w:p w14:paraId="0EC6ED39" w14:textId="77777777" w:rsidR="00BD72A8" w:rsidRPr="00807C3E" w:rsidRDefault="00BD72A8" w:rsidP="00BD72A8">
      <w:pPr>
        <w:pStyle w:val="TH"/>
      </w:pPr>
      <w:r w:rsidRPr="00807C3E">
        <w:t>Table 7.1.3.5.7.3.2-1: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D72A8" w:rsidRPr="00807C3E" w14:paraId="12977C1B" w14:textId="77777777" w:rsidTr="00937EBB">
        <w:tc>
          <w:tcPr>
            <w:tcW w:w="648" w:type="dxa"/>
            <w:tcBorders>
              <w:bottom w:val="nil"/>
            </w:tcBorders>
          </w:tcPr>
          <w:p w14:paraId="00874BB9" w14:textId="77777777" w:rsidR="00BD72A8" w:rsidRPr="00807C3E" w:rsidRDefault="00BD72A8" w:rsidP="00937EBB">
            <w:pPr>
              <w:pStyle w:val="TAH"/>
            </w:pPr>
            <w:r w:rsidRPr="00807C3E">
              <w:t>St</w:t>
            </w:r>
          </w:p>
        </w:tc>
        <w:tc>
          <w:tcPr>
            <w:tcW w:w="3969" w:type="dxa"/>
            <w:tcBorders>
              <w:bottom w:val="nil"/>
            </w:tcBorders>
          </w:tcPr>
          <w:p w14:paraId="6170AB88" w14:textId="77777777" w:rsidR="00BD72A8" w:rsidRPr="00807C3E" w:rsidRDefault="00BD72A8" w:rsidP="00937EBB">
            <w:pPr>
              <w:pStyle w:val="TAH"/>
            </w:pPr>
            <w:r w:rsidRPr="00807C3E">
              <w:t>Procedure</w:t>
            </w:r>
          </w:p>
        </w:tc>
        <w:tc>
          <w:tcPr>
            <w:tcW w:w="3686" w:type="dxa"/>
            <w:gridSpan w:val="2"/>
          </w:tcPr>
          <w:p w14:paraId="3A716A82" w14:textId="77777777" w:rsidR="00BD72A8" w:rsidRPr="00807C3E" w:rsidRDefault="00BD72A8" w:rsidP="00937EBB">
            <w:pPr>
              <w:pStyle w:val="TAH"/>
            </w:pPr>
            <w:r w:rsidRPr="00807C3E">
              <w:t>Message Sequence</w:t>
            </w:r>
          </w:p>
        </w:tc>
        <w:tc>
          <w:tcPr>
            <w:tcW w:w="567" w:type="dxa"/>
            <w:tcBorders>
              <w:bottom w:val="nil"/>
            </w:tcBorders>
          </w:tcPr>
          <w:p w14:paraId="2C0FC3F6" w14:textId="77777777" w:rsidR="00BD72A8" w:rsidRPr="00807C3E" w:rsidRDefault="00BD72A8" w:rsidP="00937EBB">
            <w:pPr>
              <w:pStyle w:val="TAH"/>
            </w:pPr>
            <w:r w:rsidRPr="00807C3E">
              <w:t>TP</w:t>
            </w:r>
          </w:p>
        </w:tc>
        <w:tc>
          <w:tcPr>
            <w:tcW w:w="892" w:type="dxa"/>
            <w:tcBorders>
              <w:bottom w:val="nil"/>
            </w:tcBorders>
          </w:tcPr>
          <w:p w14:paraId="73DD79D3" w14:textId="77777777" w:rsidR="00BD72A8" w:rsidRPr="00807C3E" w:rsidRDefault="00BD72A8" w:rsidP="00937EBB">
            <w:pPr>
              <w:pStyle w:val="TAH"/>
            </w:pPr>
            <w:r w:rsidRPr="00807C3E">
              <w:t>Verdict</w:t>
            </w:r>
          </w:p>
        </w:tc>
      </w:tr>
      <w:tr w:rsidR="00BD72A8" w:rsidRPr="00807C3E" w14:paraId="2B40430F" w14:textId="77777777" w:rsidTr="00937EBB">
        <w:tc>
          <w:tcPr>
            <w:tcW w:w="648" w:type="dxa"/>
            <w:tcBorders>
              <w:top w:val="nil"/>
            </w:tcBorders>
          </w:tcPr>
          <w:p w14:paraId="5880D360" w14:textId="77777777" w:rsidR="00BD72A8" w:rsidRPr="00807C3E" w:rsidRDefault="00BD72A8" w:rsidP="00937EBB">
            <w:pPr>
              <w:pStyle w:val="TAH"/>
            </w:pPr>
          </w:p>
        </w:tc>
        <w:tc>
          <w:tcPr>
            <w:tcW w:w="3969" w:type="dxa"/>
            <w:tcBorders>
              <w:top w:val="nil"/>
            </w:tcBorders>
          </w:tcPr>
          <w:p w14:paraId="6139F339" w14:textId="77777777" w:rsidR="00BD72A8" w:rsidRPr="00807C3E" w:rsidRDefault="00BD72A8" w:rsidP="00937EBB">
            <w:pPr>
              <w:pStyle w:val="TAH"/>
            </w:pPr>
          </w:p>
        </w:tc>
        <w:tc>
          <w:tcPr>
            <w:tcW w:w="709" w:type="dxa"/>
          </w:tcPr>
          <w:p w14:paraId="0734BA63" w14:textId="77777777" w:rsidR="00BD72A8" w:rsidRPr="00807C3E" w:rsidRDefault="00BD72A8" w:rsidP="00937EBB">
            <w:pPr>
              <w:pStyle w:val="TAH"/>
            </w:pPr>
            <w:r w:rsidRPr="00807C3E">
              <w:t>U - S</w:t>
            </w:r>
          </w:p>
        </w:tc>
        <w:tc>
          <w:tcPr>
            <w:tcW w:w="2977" w:type="dxa"/>
          </w:tcPr>
          <w:p w14:paraId="0CDF11EE" w14:textId="77777777" w:rsidR="00BD72A8" w:rsidRPr="00807C3E" w:rsidRDefault="00BD72A8" w:rsidP="00937EBB">
            <w:pPr>
              <w:pStyle w:val="TAH"/>
            </w:pPr>
            <w:r w:rsidRPr="00807C3E">
              <w:t>Message</w:t>
            </w:r>
          </w:p>
        </w:tc>
        <w:tc>
          <w:tcPr>
            <w:tcW w:w="567" w:type="dxa"/>
            <w:tcBorders>
              <w:top w:val="nil"/>
            </w:tcBorders>
          </w:tcPr>
          <w:p w14:paraId="64BF8025" w14:textId="77777777" w:rsidR="00BD72A8" w:rsidRPr="00807C3E" w:rsidRDefault="00BD72A8" w:rsidP="00937EBB">
            <w:pPr>
              <w:pStyle w:val="TAH"/>
            </w:pPr>
          </w:p>
        </w:tc>
        <w:tc>
          <w:tcPr>
            <w:tcW w:w="892" w:type="dxa"/>
            <w:tcBorders>
              <w:top w:val="nil"/>
            </w:tcBorders>
          </w:tcPr>
          <w:p w14:paraId="21A3FD7C" w14:textId="77777777" w:rsidR="00BD72A8" w:rsidRPr="00807C3E" w:rsidRDefault="00BD72A8" w:rsidP="00937EBB">
            <w:pPr>
              <w:pStyle w:val="TAH"/>
            </w:pPr>
          </w:p>
        </w:tc>
      </w:tr>
      <w:tr w:rsidR="00BD72A8" w:rsidRPr="00807C3E" w14:paraId="7917114B" w14:textId="77777777" w:rsidTr="00937EBB">
        <w:tc>
          <w:tcPr>
            <w:tcW w:w="648" w:type="dxa"/>
          </w:tcPr>
          <w:p w14:paraId="5B595517" w14:textId="77777777" w:rsidR="00BD72A8" w:rsidRPr="00807C3E" w:rsidRDefault="00BD72A8" w:rsidP="00937EBB">
            <w:pPr>
              <w:pStyle w:val="TAC"/>
              <w:rPr>
                <w:sz w:val="16"/>
                <w:szCs w:val="16"/>
              </w:rPr>
            </w:pPr>
            <w:r w:rsidRPr="00807C3E">
              <w:t>1</w:t>
            </w:r>
          </w:p>
        </w:tc>
        <w:tc>
          <w:tcPr>
            <w:tcW w:w="3969" w:type="dxa"/>
          </w:tcPr>
          <w:p w14:paraId="0D222781" w14:textId="77777777" w:rsidR="00BD72A8" w:rsidRPr="00807C3E" w:rsidRDefault="00BD72A8" w:rsidP="00937EBB">
            <w:pPr>
              <w:pStyle w:val="TAL"/>
            </w:pPr>
            <w:r w:rsidRPr="00807C3E">
              <w:t xml:space="preserve">SS transmits an </w:t>
            </w:r>
            <w:proofErr w:type="spellStart"/>
            <w:r w:rsidRPr="00807C3E">
              <w:rPr>
                <w:i/>
                <w:iCs/>
              </w:rPr>
              <w:t>RRCReconfiguration</w:t>
            </w:r>
            <w:proofErr w:type="spellEnd"/>
            <w:r w:rsidRPr="00807C3E">
              <w:t xml:space="preserve"> message to configure DRB to use ethernet header compression.</w:t>
            </w:r>
          </w:p>
        </w:tc>
        <w:tc>
          <w:tcPr>
            <w:tcW w:w="709" w:type="dxa"/>
          </w:tcPr>
          <w:p w14:paraId="725232A9" w14:textId="77777777" w:rsidR="00BD72A8" w:rsidRPr="00807C3E" w:rsidRDefault="00BD72A8" w:rsidP="00937EBB">
            <w:pPr>
              <w:pStyle w:val="TAC"/>
            </w:pPr>
            <w:r w:rsidRPr="00807C3E">
              <w:t>&lt;--</w:t>
            </w:r>
          </w:p>
        </w:tc>
        <w:tc>
          <w:tcPr>
            <w:tcW w:w="2977" w:type="dxa"/>
          </w:tcPr>
          <w:p w14:paraId="566E8371" w14:textId="77777777" w:rsidR="00BD72A8" w:rsidRPr="00807C3E" w:rsidRDefault="00BD72A8" w:rsidP="00937EBB">
            <w:pPr>
              <w:pStyle w:val="TAL"/>
              <w:rPr>
                <w:i/>
                <w:iCs/>
              </w:rPr>
            </w:pPr>
            <w:proofErr w:type="spellStart"/>
            <w:r w:rsidRPr="00807C3E">
              <w:rPr>
                <w:i/>
                <w:iCs/>
              </w:rPr>
              <w:t>RRCReconfiguration</w:t>
            </w:r>
            <w:proofErr w:type="spellEnd"/>
          </w:p>
        </w:tc>
        <w:tc>
          <w:tcPr>
            <w:tcW w:w="567" w:type="dxa"/>
          </w:tcPr>
          <w:p w14:paraId="68B55E3D" w14:textId="77777777" w:rsidR="00BD72A8" w:rsidRPr="00807C3E" w:rsidRDefault="00BD72A8" w:rsidP="00937EBB">
            <w:pPr>
              <w:pStyle w:val="TAC"/>
            </w:pPr>
            <w:r w:rsidRPr="00807C3E">
              <w:t>-</w:t>
            </w:r>
          </w:p>
        </w:tc>
        <w:tc>
          <w:tcPr>
            <w:tcW w:w="892" w:type="dxa"/>
          </w:tcPr>
          <w:p w14:paraId="10ED4259" w14:textId="77777777" w:rsidR="00BD72A8" w:rsidRPr="00807C3E" w:rsidRDefault="00BD72A8" w:rsidP="00937EBB">
            <w:pPr>
              <w:pStyle w:val="TAC"/>
            </w:pPr>
            <w:r w:rsidRPr="00807C3E">
              <w:t>-</w:t>
            </w:r>
          </w:p>
        </w:tc>
      </w:tr>
      <w:tr w:rsidR="00BD72A8" w:rsidRPr="00807C3E" w14:paraId="49527A6F" w14:textId="77777777" w:rsidTr="00937EBB">
        <w:tc>
          <w:tcPr>
            <w:tcW w:w="648" w:type="dxa"/>
          </w:tcPr>
          <w:p w14:paraId="04FF5699" w14:textId="77777777" w:rsidR="00BD72A8" w:rsidRPr="00807C3E" w:rsidRDefault="00BD72A8" w:rsidP="00937EBB">
            <w:pPr>
              <w:pStyle w:val="TAC"/>
              <w:rPr>
                <w:sz w:val="16"/>
                <w:szCs w:val="16"/>
              </w:rPr>
            </w:pPr>
            <w:r w:rsidRPr="00807C3E">
              <w:t>2</w:t>
            </w:r>
          </w:p>
        </w:tc>
        <w:tc>
          <w:tcPr>
            <w:tcW w:w="3969" w:type="dxa"/>
          </w:tcPr>
          <w:p w14:paraId="52A9D1DF" w14:textId="77777777" w:rsidR="00BD72A8" w:rsidRPr="00807C3E" w:rsidRDefault="00BD72A8" w:rsidP="00937EBB">
            <w:pPr>
              <w:pStyle w:val="TAL"/>
              <w:rPr>
                <w:szCs w:val="16"/>
              </w:rPr>
            </w:pPr>
            <w:r w:rsidRPr="00807C3E">
              <w:t xml:space="preserve">UE transmits </w:t>
            </w:r>
            <w:proofErr w:type="spellStart"/>
            <w:r w:rsidRPr="00807C3E">
              <w:rPr>
                <w:i/>
                <w:iCs/>
              </w:rPr>
              <w:t>RRCReconfigurationComplete</w:t>
            </w:r>
            <w:proofErr w:type="spellEnd"/>
            <w:r w:rsidRPr="00807C3E">
              <w:t xml:space="preserve"> message to confirm that reconfiguration with ethernet header compression configuration is completed.</w:t>
            </w:r>
          </w:p>
        </w:tc>
        <w:tc>
          <w:tcPr>
            <w:tcW w:w="709" w:type="dxa"/>
          </w:tcPr>
          <w:p w14:paraId="57E52AE2" w14:textId="77777777" w:rsidR="00BD72A8" w:rsidRPr="00807C3E" w:rsidRDefault="00BD72A8" w:rsidP="00937EBB">
            <w:pPr>
              <w:pStyle w:val="TAC"/>
            </w:pPr>
            <w:r w:rsidRPr="00807C3E">
              <w:t>--&gt;</w:t>
            </w:r>
          </w:p>
        </w:tc>
        <w:tc>
          <w:tcPr>
            <w:tcW w:w="2977" w:type="dxa"/>
          </w:tcPr>
          <w:p w14:paraId="0DAAF5E6" w14:textId="77777777" w:rsidR="00BD72A8" w:rsidRPr="00807C3E" w:rsidRDefault="00BD72A8" w:rsidP="00937EBB">
            <w:pPr>
              <w:pStyle w:val="TAL"/>
              <w:rPr>
                <w:i/>
                <w:iCs/>
              </w:rPr>
            </w:pPr>
            <w:proofErr w:type="spellStart"/>
            <w:r w:rsidRPr="00807C3E">
              <w:rPr>
                <w:i/>
                <w:iCs/>
              </w:rPr>
              <w:t>RRCReconfigurationComplete</w:t>
            </w:r>
            <w:proofErr w:type="spellEnd"/>
          </w:p>
        </w:tc>
        <w:tc>
          <w:tcPr>
            <w:tcW w:w="567" w:type="dxa"/>
          </w:tcPr>
          <w:p w14:paraId="72A82B34" w14:textId="77777777" w:rsidR="00BD72A8" w:rsidRPr="00807C3E" w:rsidRDefault="00BD72A8" w:rsidP="00937EBB">
            <w:pPr>
              <w:pStyle w:val="TAC"/>
            </w:pPr>
            <w:r w:rsidRPr="00807C3E">
              <w:t>-</w:t>
            </w:r>
          </w:p>
        </w:tc>
        <w:tc>
          <w:tcPr>
            <w:tcW w:w="892" w:type="dxa"/>
          </w:tcPr>
          <w:p w14:paraId="388E6200" w14:textId="77777777" w:rsidR="00BD72A8" w:rsidRPr="00807C3E" w:rsidRDefault="00BD72A8" w:rsidP="00937EBB">
            <w:pPr>
              <w:pStyle w:val="TAC"/>
            </w:pPr>
            <w:r w:rsidRPr="00807C3E">
              <w:t>-</w:t>
            </w:r>
          </w:p>
        </w:tc>
      </w:tr>
      <w:tr w:rsidR="00BD72A8" w:rsidRPr="00807C3E" w14:paraId="7DFA2F96" w14:textId="77777777" w:rsidTr="00937EBB">
        <w:tc>
          <w:tcPr>
            <w:tcW w:w="648" w:type="dxa"/>
          </w:tcPr>
          <w:p w14:paraId="7C2FC565" w14:textId="77777777" w:rsidR="00BD72A8" w:rsidRPr="00807C3E" w:rsidRDefault="00BD72A8" w:rsidP="00937EBB">
            <w:pPr>
              <w:pStyle w:val="TAC"/>
              <w:rPr>
                <w:sz w:val="16"/>
                <w:szCs w:val="16"/>
              </w:rPr>
            </w:pPr>
            <w:r w:rsidRPr="00807C3E">
              <w:t>3</w:t>
            </w:r>
          </w:p>
        </w:tc>
        <w:tc>
          <w:tcPr>
            <w:tcW w:w="3969" w:type="dxa"/>
          </w:tcPr>
          <w:p w14:paraId="4FB4A20F" w14:textId="03BB674F" w:rsidR="00BD72A8" w:rsidRPr="00807C3E" w:rsidRDefault="00BD72A8" w:rsidP="00937EBB">
            <w:pPr>
              <w:pStyle w:val="TAL"/>
              <w:rPr>
                <w:szCs w:val="16"/>
              </w:rPr>
            </w:pPr>
            <w:ins w:id="197" w:author="Kangas, Matti (Nokia - FI/Oulu)" w:date="2022-02-11T23:14:00Z">
              <w:r w:rsidRPr="007E5BE1">
                <w:t xml:space="preserve">SS transmits PDCP Data PDU </w:t>
              </w:r>
              <w:r>
                <w:t xml:space="preserve">containing EHC compressed ethernet packet </w:t>
              </w:r>
              <w:r w:rsidRPr="007E5BE1">
                <w:t>with Context ID</w:t>
              </w:r>
              <w:r>
                <w:t xml:space="preserve"> A and</w:t>
              </w:r>
              <w:r w:rsidRPr="007E5BE1">
                <w:t xml:space="preserve"> </w:t>
              </w:r>
              <w:r>
                <w:t xml:space="preserve">with </w:t>
              </w:r>
              <w:r w:rsidRPr="007E5BE1">
                <w:t>full ethernet header information</w:t>
              </w:r>
              <w:r>
                <w:t xml:space="preserve"> A</w:t>
              </w:r>
              <w:r w:rsidRPr="007E5BE1">
                <w:t>.</w:t>
              </w:r>
            </w:ins>
            <w:del w:id="198" w:author="Kangas, Matti (Nokia - FI/Oulu)" w:date="2022-02-11T23:14:00Z">
              <w:r w:rsidRPr="00807C3E" w:rsidDel="00BD72A8">
                <w:delText>SS Transmits a ciphered PDCP Data PDU with unique Context ID containing full header ethernet packet.</w:delText>
              </w:r>
            </w:del>
          </w:p>
        </w:tc>
        <w:tc>
          <w:tcPr>
            <w:tcW w:w="709" w:type="dxa"/>
          </w:tcPr>
          <w:p w14:paraId="5FBA08B7" w14:textId="77777777" w:rsidR="00BD72A8" w:rsidRPr="00807C3E" w:rsidRDefault="00BD72A8" w:rsidP="00937EBB">
            <w:pPr>
              <w:pStyle w:val="TAC"/>
            </w:pPr>
            <w:r w:rsidRPr="00807C3E">
              <w:t>&lt;--</w:t>
            </w:r>
          </w:p>
        </w:tc>
        <w:tc>
          <w:tcPr>
            <w:tcW w:w="2977" w:type="dxa"/>
          </w:tcPr>
          <w:p w14:paraId="7EED4A90" w14:textId="77777777" w:rsidR="00BD72A8" w:rsidRPr="00807C3E" w:rsidRDefault="00BD72A8" w:rsidP="00937EBB">
            <w:pPr>
              <w:pStyle w:val="TAL"/>
            </w:pPr>
            <w:r w:rsidRPr="00807C3E">
              <w:t>PDCP Data PDU #0</w:t>
            </w:r>
          </w:p>
        </w:tc>
        <w:tc>
          <w:tcPr>
            <w:tcW w:w="567" w:type="dxa"/>
          </w:tcPr>
          <w:p w14:paraId="705280B4" w14:textId="77777777" w:rsidR="00BD72A8" w:rsidRPr="00807C3E" w:rsidRDefault="00BD72A8" w:rsidP="00937EBB">
            <w:pPr>
              <w:pStyle w:val="TAC"/>
            </w:pPr>
            <w:r w:rsidRPr="00807C3E">
              <w:t>-</w:t>
            </w:r>
          </w:p>
        </w:tc>
        <w:tc>
          <w:tcPr>
            <w:tcW w:w="892" w:type="dxa"/>
          </w:tcPr>
          <w:p w14:paraId="2820661D" w14:textId="77777777" w:rsidR="00BD72A8" w:rsidRPr="00807C3E" w:rsidRDefault="00BD72A8" w:rsidP="00937EBB">
            <w:pPr>
              <w:pStyle w:val="TAC"/>
            </w:pPr>
            <w:r w:rsidRPr="00807C3E">
              <w:t>-</w:t>
            </w:r>
          </w:p>
        </w:tc>
      </w:tr>
      <w:tr w:rsidR="00BD72A8" w:rsidRPr="00807C3E" w14:paraId="42841488" w14:textId="77777777" w:rsidTr="00937EBB">
        <w:tc>
          <w:tcPr>
            <w:tcW w:w="648" w:type="dxa"/>
          </w:tcPr>
          <w:p w14:paraId="02009185" w14:textId="77777777" w:rsidR="00BD72A8" w:rsidRPr="00807C3E" w:rsidRDefault="00BD72A8" w:rsidP="00937EBB">
            <w:pPr>
              <w:pStyle w:val="TAC"/>
              <w:rPr>
                <w:sz w:val="16"/>
                <w:szCs w:val="16"/>
              </w:rPr>
            </w:pPr>
            <w:r w:rsidRPr="00807C3E">
              <w:t>4</w:t>
            </w:r>
          </w:p>
        </w:tc>
        <w:tc>
          <w:tcPr>
            <w:tcW w:w="3969" w:type="dxa"/>
          </w:tcPr>
          <w:p w14:paraId="6ADB50E3" w14:textId="17D8B34D" w:rsidR="00BD72A8" w:rsidRPr="00807C3E" w:rsidRDefault="00BD72A8" w:rsidP="00937EBB">
            <w:pPr>
              <w:pStyle w:val="TAL"/>
              <w:rPr>
                <w:szCs w:val="16"/>
              </w:rPr>
            </w:pPr>
            <w:ins w:id="199" w:author="Kangas, Matti (Nokia - FI/Oulu)" w:date="2022-02-11T23:14:00Z">
              <w:r w:rsidRPr="007E5BE1">
                <w:t xml:space="preserve">CHECK: Does UE transmit </w:t>
              </w:r>
              <w:r>
                <w:t xml:space="preserve">PDCP Control PDU  containing </w:t>
              </w:r>
              <w:proofErr w:type="spellStart"/>
              <w:r w:rsidRPr="007E5BE1">
                <w:t>unciphered</w:t>
              </w:r>
              <w:proofErr w:type="spellEnd"/>
              <w:r w:rsidRPr="007E5BE1">
                <w:t xml:space="preserve"> EHC feedback packet with Context ID </w:t>
              </w:r>
              <w:r>
                <w:t>A</w:t>
              </w:r>
              <w:r w:rsidRPr="007E5BE1">
                <w:t>?</w:t>
              </w:r>
            </w:ins>
            <w:del w:id="200" w:author="Kangas, Matti (Nokia - FI/Oulu)" w:date="2022-02-11T23:14:00Z">
              <w:r w:rsidRPr="00807C3E" w:rsidDel="00BD72A8">
                <w:delText>CHECK: Does UE transmit uncyphered EHC feedback packet with Context ID set in step 3?</w:delText>
              </w:r>
            </w:del>
          </w:p>
        </w:tc>
        <w:tc>
          <w:tcPr>
            <w:tcW w:w="709" w:type="dxa"/>
          </w:tcPr>
          <w:p w14:paraId="7ABB0FCC" w14:textId="77777777" w:rsidR="00BD72A8" w:rsidRPr="00807C3E" w:rsidRDefault="00BD72A8" w:rsidP="00937EBB">
            <w:pPr>
              <w:pStyle w:val="TAC"/>
            </w:pPr>
            <w:r w:rsidRPr="00807C3E">
              <w:t>--&gt;</w:t>
            </w:r>
          </w:p>
        </w:tc>
        <w:tc>
          <w:tcPr>
            <w:tcW w:w="2977" w:type="dxa"/>
          </w:tcPr>
          <w:p w14:paraId="7559F546" w14:textId="77777777" w:rsidR="00BD72A8" w:rsidRPr="00807C3E" w:rsidRDefault="00BD72A8" w:rsidP="00937EBB">
            <w:pPr>
              <w:pStyle w:val="TAL"/>
            </w:pPr>
            <w:r w:rsidRPr="00807C3E">
              <w:t>PDCP Control PDU #0</w:t>
            </w:r>
          </w:p>
        </w:tc>
        <w:tc>
          <w:tcPr>
            <w:tcW w:w="567" w:type="dxa"/>
          </w:tcPr>
          <w:p w14:paraId="17237B7D" w14:textId="77777777" w:rsidR="00BD72A8" w:rsidRPr="00807C3E" w:rsidRDefault="00BD72A8" w:rsidP="00937EBB">
            <w:pPr>
              <w:pStyle w:val="TAC"/>
            </w:pPr>
            <w:r w:rsidRPr="00807C3E">
              <w:t>1</w:t>
            </w:r>
          </w:p>
        </w:tc>
        <w:tc>
          <w:tcPr>
            <w:tcW w:w="892" w:type="dxa"/>
          </w:tcPr>
          <w:p w14:paraId="47452408" w14:textId="77777777" w:rsidR="00BD72A8" w:rsidRPr="00807C3E" w:rsidRDefault="00BD72A8" w:rsidP="00937EBB">
            <w:pPr>
              <w:pStyle w:val="TAC"/>
            </w:pPr>
            <w:r w:rsidRPr="00807C3E">
              <w:t>P</w:t>
            </w:r>
          </w:p>
        </w:tc>
      </w:tr>
      <w:tr w:rsidR="00BD72A8" w:rsidRPr="00807C3E" w14:paraId="4066B39C" w14:textId="77777777" w:rsidTr="00937EBB">
        <w:tc>
          <w:tcPr>
            <w:tcW w:w="648" w:type="dxa"/>
          </w:tcPr>
          <w:p w14:paraId="60148623" w14:textId="77777777" w:rsidR="00BD72A8" w:rsidRPr="00807C3E" w:rsidRDefault="00BD72A8" w:rsidP="00937EBB">
            <w:pPr>
              <w:pStyle w:val="TAC"/>
            </w:pPr>
            <w:r w:rsidRPr="00807C3E">
              <w:t>5</w:t>
            </w:r>
          </w:p>
        </w:tc>
        <w:tc>
          <w:tcPr>
            <w:tcW w:w="3969" w:type="dxa"/>
          </w:tcPr>
          <w:p w14:paraId="0E6AD9AA" w14:textId="522D80F4" w:rsidR="00BD72A8" w:rsidRPr="00807C3E" w:rsidRDefault="00BD72A8" w:rsidP="00937EBB">
            <w:pPr>
              <w:pStyle w:val="TAL"/>
            </w:pPr>
            <w:ins w:id="201" w:author="Kangas, Matti (Nokia - FI/Oulu)" w:date="2022-02-11T23:14:00Z">
              <w:r>
                <w:t xml:space="preserve">CHECK: Does </w:t>
              </w:r>
              <w:r w:rsidRPr="007E5BE1">
                <w:t xml:space="preserve">UE transmit PDCP Data PDU </w:t>
              </w:r>
              <w:r>
                <w:t xml:space="preserve">containing EHC compressed ethernet packet </w:t>
              </w:r>
              <w:r w:rsidRPr="007E5BE1">
                <w:t>with Context ID</w:t>
              </w:r>
              <w:r>
                <w:t xml:space="preserve"> B</w:t>
              </w:r>
              <w:r w:rsidRPr="007E5BE1">
                <w:t xml:space="preserve"> </w:t>
              </w:r>
              <w:r>
                <w:t xml:space="preserve">and with </w:t>
              </w:r>
              <w:r w:rsidRPr="007E5BE1">
                <w:t>full ethernet header</w:t>
              </w:r>
              <w:r>
                <w:t xml:space="preserve"> information</w:t>
              </w:r>
              <w:r w:rsidRPr="007E5BE1">
                <w:t xml:space="preserve"> </w:t>
              </w:r>
              <w:r>
                <w:t>A?</w:t>
              </w:r>
            </w:ins>
            <w:del w:id="202" w:author="Kangas, Matti (Nokia - FI/Oulu)" w:date="2022-02-11T23:14:00Z">
              <w:r w:rsidRPr="00807C3E" w:rsidDel="00BD72A8">
                <w:delText>CHECK: Does UE transmit ciphered looped back PDCP Data PDU with unique Context ID containing full header ethernet packet?</w:delText>
              </w:r>
            </w:del>
          </w:p>
        </w:tc>
        <w:tc>
          <w:tcPr>
            <w:tcW w:w="709" w:type="dxa"/>
          </w:tcPr>
          <w:p w14:paraId="342D0648" w14:textId="77777777" w:rsidR="00BD72A8" w:rsidRPr="00807C3E" w:rsidRDefault="00BD72A8" w:rsidP="00937EBB">
            <w:pPr>
              <w:pStyle w:val="TAC"/>
            </w:pPr>
            <w:r w:rsidRPr="00807C3E">
              <w:t>--&gt;</w:t>
            </w:r>
          </w:p>
        </w:tc>
        <w:tc>
          <w:tcPr>
            <w:tcW w:w="2977" w:type="dxa"/>
          </w:tcPr>
          <w:p w14:paraId="3E56C27C" w14:textId="77777777" w:rsidR="00BD72A8" w:rsidRPr="00807C3E" w:rsidRDefault="00BD72A8" w:rsidP="00937EBB">
            <w:pPr>
              <w:pStyle w:val="TAL"/>
            </w:pPr>
            <w:r w:rsidRPr="00807C3E">
              <w:t>PDCP Data PDU #0</w:t>
            </w:r>
          </w:p>
        </w:tc>
        <w:tc>
          <w:tcPr>
            <w:tcW w:w="567" w:type="dxa"/>
          </w:tcPr>
          <w:p w14:paraId="216FF015" w14:textId="21118CDE" w:rsidR="00BD72A8" w:rsidRPr="00807C3E" w:rsidRDefault="00BD72A8" w:rsidP="00937EBB">
            <w:pPr>
              <w:pStyle w:val="TAC"/>
            </w:pPr>
            <w:ins w:id="203" w:author="Kangas, Matti (Nokia - FI/Oulu)" w:date="2022-02-11T23:16:00Z">
              <w:r>
                <w:t>2</w:t>
              </w:r>
            </w:ins>
            <w:del w:id="204" w:author="Kangas, Matti (Nokia - FI/Oulu)" w:date="2022-02-11T23:16:00Z">
              <w:r w:rsidRPr="00807C3E" w:rsidDel="00BD72A8">
                <w:delText>1</w:delText>
              </w:r>
            </w:del>
          </w:p>
        </w:tc>
        <w:tc>
          <w:tcPr>
            <w:tcW w:w="892" w:type="dxa"/>
          </w:tcPr>
          <w:p w14:paraId="5E5A11B8" w14:textId="77777777" w:rsidR="00BD72A8" w:rsidRPr="00807C3E" w:rsidRDefault="00BD72A8" w:rsidP="00937EBB">
            <w:pPr>
              <w:pStyle w:val="TAC"/>
            </w:pPr>
            <w:r w:rsidRPr="00807C3E">
              <w:t>P</w:t>
            </w:r>
          </w:p>
        </w:tc>
      </w:tr>
      <w:tr w:rsidR="00BD72A8" w:rsidRPr="00807C3E" w14:paraId="1D778128" w14:textId="77777777" w:rsidTr="00937EBB">
        <w:tc>
          <w:tcPr>
            <w:tcW w:w="648" w:type="dxa"/>
          </w:tcPr>
          <w:p w14:paraId="3F053380" w14:textId="77777777" w:rsidR="00BD72A8" w:rsidRPr="00807C3E" w:rsidRDefault="00BD72A8" w:rsidP="00937EBB">
            <w:pPr>
              <w:pStyle w:val="TAC"/>
              <w:rPr>
                <w:sz w:val="16"/>
                <w:szCs w:val="16"/>
              </w:rPr>
            </w:pPr>
            <w:r w:rsidRPr="00807C3E">
              <w:t>6</w:t>
            </w:r>
          </w:p>
        </w:tc>
        <w:tc>
          <w:tcPr>
            <w:tcW w:w="3969" w:type="dxa"/>
          </w:tcPr>
          <w:p w14:paraId="45958872" w14:textId="0A80F0AE" w:rsidR="00BD72A8" w:rsidRPr="00807C3E" w:rsidRDefault="00BD72A8" w:rsidP="00937EBB">
            <w:pPr>
              <w:pStyle w:val="TAL"/>
              <w:rPr>
                <w:szCs w:val="16"/>
              </w:rPr>
            </w:pPr>
            <w:ins w:id="205" w:author="Kangas, Matti (Nokia - FI/Oulu)" w:date="2022-02-11T23:15:00Z">
              <w:r w:rsidRPr="007E5BE1">
                <w:t xml:space="preserve">SS transmits PDCP Data PDU </w:t>
              </w:r>
              <w:r>
                <w:t xml:space="preserve">containing EHC compressed ethernet packet </w:t>
              </w:r>
              <w:r w:rsidRPr="007E5BE1">
                <w:t>with Context ID</w:t>
              </w:r>
              <w:r>
                <w:t xml:space="preserve"> A</w:t>
              </w:r>
            </w:ins>
            <w:ins w:id="206" w:author="Kangas, Matti (Nokia - FI/Oulu)" w:date="2022-02-11T23:36:00Z">
              <w:r w:rsidR="00077C2F">
                <w:t xml:space="preserve"> and</w:t>
              </w:r>
            </w:ins>
            <w:ins w:id="207" w:author="Kangas, Matti (Nokia - FI/Oulu)" w:date="2022-02-11T23:15:00Z">
              <w:r w:rsidRPr="007E5BE1">
                <w:t xml:space="preserve"> </w:t>
              </w:r>
              <w:r>
                <w:t>without</w:t>
              </w:r>
              <w:r w:rsidRPr="007E5BE1">
                <w:t xml:space="preserve"> </w:t>
              </w:r>
              <w:r>
                <w:t xml:space="preserve">ethernet </w:t>
              </w:r>
              <w:r w:rsidRPr="007E5BE1">
                <w:t xml:space="preserve">header </w:t>
              </w:r>
              <w:r>
                <w:t>information</w:t>
              </w:r>
              <w:r w:rsidRPr="007E5BE1">
                <w:t>.</w:t>
              </w:r>
            </w:ins>
            <w:del w:id="208" w:author="Kangas, Matti (Nokia - FI/Oulu)" w:date="2022-02-11T23:15:00Z">
              <w:r w:rsidRPr="00807C3E" w:rsidDel="00BD72A8">
                <w:delText>SS Transmits uncyphered EHC feedback packet with Context ID set in step 5</w:delText>
              </w:r>
            </w:del>
          </w:p>
        </w:tc>
        <w:tc>
          <w:tcPr>
            <w:tcW w:w="709" w:type="dxa"/>
          </w:tcPr>
          <w:p w14:paraId="14A05A2E" w14:textId="77777777" w:rsidR="00BD72A8" w:rsidRPr="00807C3E" w:rsidRDefault="00BD72A8" w:rsidP="00937EBB">
            <w:pPr>
              <w:pStyle w:val="TAC"/>
            </w:pPr>
            <w:r w:rsidRPr="00807C3E">
              <w:t>&lt;--</w:t>
            </w:r>
          </w:p>
        </w:tc>
        <w:tc>
          <w:tcPr>
            <w:tcW w:w="2977" w:type="dxa"/>
          </w:tcPr>
          <w:p w14:paraId="66B0453D" w14:textId="4D93257A" w:rsidR="00BD72A8" w:rsidRPr="00807C3E" w:rsidRDefault="00BD72A8" w:rsidP="00937EBB">
            <w:pPr>
              <w:pStyle w:val="TAL"/>
            </w:pPr>
            <w:ins w:id="209" w:author="Kangas, Matti (Nokia - FI/Oulu)" w:date="2022-02-11T23:15:00Z">
              <w:r w:rsidRPr="007E5BE1">
                <w:t xml:space="preserve">PDCP </w:t>
              </w:r>
              <w:r>
                <w:t>Data</w:t>
              </w:r>
              <w:r w:rsidRPr="007E5BE1">
                <w:t xml:space="preserve"> PDU #</w:t>
              </w:r>
              <w:r>
                <w:t>1</w:t>
              </w:r>
            </w:ins>
            <w:del w:id="210" w:author="Kangas, Matti (Nokia - FI/Oulu)" w:date="2022-02-11T23:15:00Z">
              <w:r w:rsidRPr="00807C3E" w:rsidDel="00BD72A8">
                <w:delText>PDCP Control PDU #0</w:delText>
              </w:r>
            </w:del>
          </w:p>
        </w:tc>
        <w:tc>
          <w:tcPr>
            <w:tcW w:w="567" w:type="dxa"/>
          </w:tcPr>
          <w:p w14:paraId="135D2DA6" w14:textId="77777777" w:rsidR="00BD72A8" w:rsidRPr="00807C3E" w:rsidRDefault="00BD72A8" w:rsidP="00937EBB">
            <w:pPr>
              <w:pStyle w:val="TAC"/>
            </w:pPr>
            <w:r w:rsidRPr="00807C3E">
              <w:t>-</w:t>
            </w:r>
          </w:p>
        </w:tc>
        <w:tc>
          <w:tcPr>
            <w:tcW w:w="892" w:type="dxa"/>
          </w:tcPr>
          <w:p w14:paraId="78ACEFC6" w14:textId="77777777" w:rsidR="00BD72A8" w:rsidRPr="00807C3E" w:rsidRDefault="00BD72A8" w:rsidP="00937EBB">
            <w:pPr>
              <w:pStyle w:val="TAC"/>
            </w:pPr>
            <w:r w:rsidRPr="00807C3E">
              <w:t>-</w:t>
            </w:r>
          </w:p>
        </w:tc>
      </w:tr>
      <w:tr w:rsidR="00BD72A8" w:rsidRPr="00807C3E" w14:paraId="08C9D66E" w14:textId="77777777" w:rsidTr="00937EBB">
        <w:tc>
          <w:tcPr>
            <w:tcW w:w="648" w:type="dxa"/>
          </w:tcPr>
          <w:p w14:paraId="0CA2A9AF" w14:textId="77777777" w:rsidR="00BD72A8" w:rsidRPr="00807C3E" w:rsidRDefault="00BD72A8" w:rsidP="00937EBB">
            <w:pPr>
              <w:pStyle w:val="TAC"/>
            </w:pPr>
            <w:r w:rsidRPr="00807C3E">
              <w:t>7</w:t>
            </w:r>
          </w:p>
        </w:tc>
        <w:tc>
          <w:tcPr>
            <w:tcW w:w="3969" w:type="dxa"/>
          </w:tcPr>
          <w:p w14:paraId="5754635B" w14:textId="6702F192" w:rsidR="00BD72A8" w:rsidRPr="00807C3E" w:rsidRDefault="00BD72A8" w:rsidP="00937EBB">
            <w:pPr>
              <w:pStyle w:val="TAL"/>
            </w:pPr>
            <w:ins w:id="211" w:author="Kangas, Matti (Nokia - FI/Oulu)" w:date="2022-02-11T23:16:00Z">
              <w:r w:rsidRPr="007E5BE1">
                <w:t>CHECK: Does UE transmit PDCP Data PDU</w:t>
              </w:r>
              <w:r>
                <w:t xml:space="preserve"> containing EHC compressed ethernet packet</w:t>
              </w:r>
              <w:r w:rsidRPr="007E5BE1">
                <w:t xml:space="preserve"> with Context ID </w:t>
              </w:r>
              <w:r>
                <w:t>B</w:t>
              </w:r>
              <w:r w:rsidRPr="007E5BE1">
                <w:t xml:space="preserve"> </w:t>
              </w:r>
              <w:r>
                <w:t>and with full</w:t>
              </w:r>
              <w:r w:rsidRPr="007E5BE1">
                <w:t xml:space="preserve"> </w:t>
              </w:r>
              <w:r>
                <w:t xml:space="preserve">ethernet </w:t>
              </w:r>
              <w:r w:rsidRPr="007E5BE1">
                <w:t xml:space="preserve">header </w:t>
              </w:r>
              <w:r>
                <w:t>information A</w:t>
              </w:r>
              <w:r w:rsidRPr="007E5BE1">
                <w:t>?</w:t>
              </w:r>
            </w:ins>
            <w:del w:id="212" w:author="Kangas, Matti (Nokia - FI/Oulu)" w:date="2022-02-11T23:16:00Z">
              <w:r w:rsidRPr="00807C3E" w:rsidDel="00BD72A8">
                <w:delText>SS Transmits a ciphered PDCP Data PDU with unique Context ID set in step 3 containing compressed header ethernet packet.</w:delText>
              </w:r>
            </w:del>
          </w:p>
        </w:tc>
        <w:tc>
          <w:tcPr>
            <w:tcW w:w="709" w:type="dxa"/>
          </w:tcPr>
          <w:p w14:paraId="5B749085" w14:textId="77777777" w:rsidR="00BD72A8" w:rsidRPr="00807C3E" w:rsidRDefault="00BD72A8" w:rsidP="00937EBB">
            <w:pPr>
              <w:pStyle w:val="TAC"/>
            </w:pPr>
            <w:r w:rsidRPr="00807C3E">
              <w:t>--&gt;</w:t>
            </w:r>
          </w:p>
        </w:tc>
        <w:tc>
          <w:tcPr>
            <w:tcW w:w="2977" w:type="dxa"/>
          </w:tcPr>
          <w:p w14:paraId="21D91ED4" w14:textId="77777777" w:rsidR="00BD72A8" w:rsidRPr="00807C3E" w:rsidRDefault="00BD72A8" w:rsidP="00937EBB">
            <w:pPr>
              <w:pStyle w:val="TAL"/>
            </w:pPr>
            <w:r w:rsidRPr="00807C3E">
              <w:t>PDCP Data PDU #1</w:t>
            </w:r>
          </w:p>
        </w:tc>
        <w:tc>
          <w:tcPr>
            <w:tcW w:w="567" w:type="dxa"/>
          </w:tcPr>
          <w:p w14:paraId="21805CB2" w14:textId="76FA659F" w:rsidR="00BD72A8" w:rsidRPr="00807C3E" w:rsidRDefault="00BD72A8" w:rsidP="00937EBB">
            <w:pPr>
              <w:pStyle w:val="TAC"/>
            </w:pPr>
            <w:ins w:id="213" w:author="Kangas, Matti (Nokia - FI/Oulu)" w:date="2022-02-11T23:17:00Z">
              <w:r>
                <w:t>3</w:t>
              </w:r>
            </w:ins>
            <w:del w:id="214" w:author="Kangas, Matti (Nokia - FI/Oulu)" w:date="2022-02-11T23:17:00Z">
              <w:r w:rsidRPr="00807C3E" w:rsidDel="00BD72A8">
                <w:delText>-</w:delText>
              </w:r>
            </w:del>
          </w:p>
        </w:tc>
        <w:tc>
          <w:tcPr>
            <w:tcW w:w="892" w:type="dxa"/>
          </w:tcPr>
          <w:p w14:paraId="5470DC8C" w14:textId="5B6C8B5A" w:rsidR="00BD72A8" w:rsidRPr="00807C3E" w:rsidRDefault="00BD72A8" w:rsidP="00937EBB">
            <w:pPr>
              <w:pStyle w:val="TAC"/>
            </w:pPr>
            <w:del w:id="215" w:author="Kangas, Matti (Nokia - FI/Oulu)" w:date="2022-02-11T23:17:00Z">
              <w:r w:rsidRPr="00807C3E" w:rsidDel="00BD72A8">
                <w:delText>-</w:delText>
              </w:r>
            </w:del>
            <w:ins w:id="216" w:author="Kangas, Matti (Nokia - FI/Oulu)" w:date="2022-02-11T23:17:00Z">
              <w:r>
                <w:t>P</w:t>
              </w:r>
            </w:ins>
          </w:p>
        </w:tc>
      </w:tr>
      <w:tr w:rsidR="00BD72A8" w:rsidRPr="00807C3E" w14:paraId="61361CCA" w14:textId="77777777" w:rsidTr="00937EBB">
        <w:tc>
          <w:tcPr>
            <w:tcW w:w="648" w:type="dxa"/>
          </w:tcPr>
          <w:p w14:paraId="4233FF32" w14:textId="77777777" w:rsidR="00BD72A8" w:rsidRPr="00807C3E" w:rsidRDefault="00BD72A8" w:rsidP="00937EBB">
            <w:pPr>
              <w:pStyle w:val="TAC"/>
              <w:rPr>
                <w:sz w:val="16"/>
                <w:szCs w:val="16"/>
              </w:rPr>
            </w:pPr>
            <w:r w:rsidRPr="00807C3E">
              <w:t>8</w:t>
            </w:r>
          </w:p>
        </w:tc>
        <w:tc>
          <w:tcPr>
            <w:tcW w:w="3969" w:type="dxa"/>
          </w:tcPr>
          <w:p w14:paraId="5FD1F4B5" w14:textId="078EFF0F" w:rsidR="00BD72A8" w:rsidRPr="00807C3E" w:rsidRDefault="00BD72A8" w:rsidP="00937EBB">
            <w:pPr>
              <w:pStyle w:val="TAL"/>
              <w:rPr>
                <w:szCs w:val="16"/>
              </w:rPr>
            </w:pPr>
            <w:ins w:id="217" w:author="Kangas, Matti (Nokia - FI/Oulu)" w:date="2022-02-11T23:17:00Z">
              <w:r w:rsidRPr="007E5BE1">
                <w:t xml:space="preserve">SS transmits </w:t>
              </w:r>
              <w:r>
                <w:t xml:space="preserve">PDCP Control PDU containing </w:t>
              </w:r>
              <w:proofErr w:type="spellStart"/>
              <w:r w:rsidRPr="007E5BE1">
                <w:t>unciphered</w:t>
              </w:r>
              <w:proofErr w:type="spellEnd"/>
              <w:r w:rsidRPr="007E5BE1">
                <w:t xml:space="preserve"> EHC feedback packet with Context ID </w:t>
              </w:r>
              <w:r>
                <w:t>B</w:t>
              </w:r>
              <w:r w:rsidRPr="007E5BE1">
                <w:t>.</w:t>
              </w:r>
            </w:ins>
            <w:del w:id="218" w:author="Kangas, Matti (Nokia - FI/Oulu)" w:date="2022-02-11T23:17:00Z">
              <w:r w:rsidRPr="00807C3E" w:rsidDel="00BD72A8">
                <w:delText>CHECK: Does UE transmit ciphered looped back PDCP Data PDU with Context ID set in step 5 containing compressed header ethernet packet?</w:delText>
              </w:r>
            </w:del>
          </w:p>
        </w:tc>
        <w:tc>
          <w:tcPr>
            <w:tcW w:w="709" w:type="dxa"/>
          </w:tcPr>
          <w:p w14:paraId="14A5B1E7" w14:textId="6ABD0F23" w:rsidR="00BD72A8" w:rsidRPr="00807C3E" w:rsidRDefault="00BD72A8" w:rsidP="00937EBB">
            <w:pPr>
              <w:pStyle w:val="TAC"/>
            </w:pPr>
            <w:ins w:id="219" w:author="Kangas, Matti (Nokia - FI/Oulu)" w:date="2022-02-11T23:18:00Z">
              <w:r>
                <w:t>&lt;</w:t>
              </w:r>
            </w:ins>
            <w:r w:rsidRPr="00807C3E">
              <w:t>--</w:t>
            </w:r>
            <w:del w:id="220" w:author="Kangas, Matti (Nokia - FI/Oulu)" w:date="2022-02-11T23:18:00Z">
              <w:r w:rsidRPr="00807C3E" w:rsidDel="00BD72A8">
                <w:delText>&gt;</w:delText>
              </w:r>
            </w:del>
          </w:p>
        </w:tc>
        <w:tc>
          <w:tcPr>
            <w:tcW w:w="2977" w:type="dxa"/>
          </w:tcPr>
          <w:p w14:paraId="33A69ED8" w14:textId="7DEEFA79" w:rsidR="00BD72A8" w:rsidRPr="00807C3E" w:rsidRDefault="00BD72A8" w:rsidP="00937EBB">
            <w:pPr>
              <w:pStyle w:val="TAL"/>
            </w:pPr>
            <w:del w:id="221" w:author="Kangas, Matti (Nokia - FI/Oulu)" w:date="2022-02-11T23:18:00Z">
              <w:r w:rsidRPr="00807C3E" w:rsidDel="00BD72A8">
                <w:delText>PDCP Data PDU #1</w:delText>
              </w:r>
            </w:del>
            <w:ins w:id="222" w:author="Kangas, Matti (Nokia - FI/Oulu)" w:date="2022-02-11T23:18:00Z">
              <w:r>
                <w:t>PDCP Control PDU #1</w:t>
              </w:r>
            </w:ins>
          </w:p>
        </w:tc>
        <w:tc>
          <w:tcPr>
            <w:tcW w:w="567" w:type="dxa"/>
          </w:tcPr>
          <w:p w14:paraId="1A289997" w14:textId="3D3C559A" w:rsidR="00BD72A8" w:rsidRPr="00807C3E" w:rsidRDefault="00BD72A8" w:rsidP="00937EBB">
            <w:pPr>
              <w:pStyle w:val="TAC"/>
            </w:pPr>
            <w:ins w:id="223" w:author="Kangas, Matti (Nokia - FI/Oulu)" w:date="2022-02-11T23:18:00Z">
              <w:r>
                <w:t>-</w:t>
              </w:r>
            </w:ins>
            <w:del w:id="224" w:author="Kangas, Matti (Nokia - FI/Oulu)" w:date="2022-02-11T23:18:00Z">
              <w:r w:rsidRPr="00807C3E" w:rsidDel="00BD72A8">
                <w:delText>1</w:delText>
              </w:r>
            </w:del>
          </w:p>
        </w:tc>
        <w:tc>
          <w:tcPr>
            <w:tcW w:w="892" w:type="dxa"/>
          </w:tcPr>
          <w:p w14:paraId="2298F685" w14:textId="03C2864C" w:rsidR="00BD72A8" w:rsidRPr="00807C3E" w:rsidRDefault="00BD72A8" w:rsidP="00937EBB">
            <w:pPr>
              <w:pStyle w:val="TAC"/>
            </w:pPr>
            <w:del w:id="225" w:author="Kangas, Matti (Nokia - FI/Oulu)" w:date="2022-02-11T23:18:00Z">
              <w:r w:rsidRPr="00807C3E" w:rsidDel="00BD72A8">
                <w:delText>P</w:delText>
              </w:r>
            </w:del>
            <w:ins w:id="226" w:author="Kangas, Matti (Nokia - FI/Oulu)" w:date="2022-02-11T23:18:00Z">
              <w:r>
                <w:t>-</w:t>
              </w:r>
            </w:ins>
          </w:p>
        </w:tc>
      </w:tr>
      <w:tr w:rsidR="00BD72A8" w:rsidRPr="00807C3E" w14:paraId="4D8FD961" w14:textId="77777777" w:rsidTr="00937EBB">
        <w:trPr>
          <w:ins w:id="227" w:author="Kangas, Matti (Nokia - FI/Oulu)" w:date="2022-02-11T23:18:00Z"/>
        </w:trPr>
        <w:tc>
          <w:tcPr>
            <w:tcW w:w="648" w:type="dxa"/>
          </w:tcPr>
          <w:p w14:paraId="4869D083" w14:textId="229335D5" w:rsidR="00BD72A8" w:rsidRPr="00807C3E" w:rsidRDefault="00BD72A8" w:rsidP="00937EBB">
            <w:pPr>
              <w:pStyle w:val="TAC"/>
              <w:rPr>
                <w:ins w:id="228" w:author="Kangas, Matti (Nokia - FI/Oulu)" w:date="2022-02-11T23:18:00Z"/>
              </w:rPr>
            </w:pPr>
            <w:ins w:id="229" w:author="Kangas, Matti (Nokia - FI/Oulu)" w:date="2022-02-11T23:18:00Z">
              <w:r>
                <w:t>9</w:t>
              </w:r>
            </w:ins>
          </w:p>
        </w:tc>
        <w:tc>
          <w:tcPr>
            <w:tcW w:w="3969" w:type="dxa"/>
          </w:tcPr>
          <w:p w14:paraId="1E70FBB2" w14:textId="0CB93E79" w:rsidR="00BD72A8" w:rsidRPr="007E5BE1" w:rsidRDefault="00BD72A8" w:rsidP="00937EBB">
            <w:pPr>
              <w:pStyle w:val="TAL"/>
              <w:rPr>
                <w:ins w:id="230" w:author="Kangas, Matti (Nokia - FI/Oulu)" w:date="2022-02-11T23:18:00Z"/>
              </w:rPr>
            </w:pPr>
            <w:ins w:id="231" w:author="Kangas, Matti (Nokia - FI/Oulu)" w:date="2022-02-11T23:19:00Z">
              <w:r w:rsidRPr="007E5BE1">
                <w:t xml:space="preserve">SS transmits PDCP Data PDU </w:t>
              </w:r>
              <w:r>
                <w:t xml:space="preserve">containing EHC compressed ethernet packet </w:t>
              </w:r>
              <w:r w:rsidRPr="007E5BE1">
                <w:t>with Context ID</w:t>
              </w:r>
              <w:r>
                <w:t xml:space="preserve"> A</w:t>
              </w:r>
            </w:ins>
            <w:ins w:id="232" w:author="Kangas, Matti (Nokia - FI/Oulu)" w:date="2022-02-11T23:36:00Z">
              <w:r w:rsidR="00077C2F">
                <w:t xml:space="preserve"> and</w:t>
              </w:r>
            </w:ins>
            <w:ins w:id="233" w:author="Kangas, Matti (Nokia - FI/Oulu)" w:date="2022-02-11T23:19:00Z">
              <w:r w:rsidRPr="007E5BE1">
                <w:t xml:space="preserve"> </w:t>
              </w:r>
              <w:r>
                <w:t>without</w:t>
              </w:r>
              <w:r w:rsidRPr="007E5BE1">
                <w:t xml:space="preserve"> </w:t>
              </w:r>
              <w:r>
                <w:t xml:space="preserve">ethernet </w:t>
              </w:r>
              <w:r w:rsidRPr="007E5BE1">
                <w:t xml:space="preserve">header </w:t>
              </w:r>
              <w:r>
                <w:t>information</w:t>
              </w:r>
              <w:r w:rsidRPr="007E5BE1">
                <w:t>.</w:t>
              </w:r>
            </w:ins>
          </w:p>
        </w:tc>
        <w:tc>
          <w:tcPr>
            <w:tcW w:w="709" w:type="dxa"/>
          </w:tcPr>
          <w:p w14:paraId="6F74A7CA" w14:textId="7EFA590C" w:rsidR="00BD72A8" w:rsidRDefault="00BD72A8" w:rsidP="00937EBB">
            <w:pPr>
              <w:pStyle w:val="TAC"/>
              <w:rPr>
                <w:ins w:id="234" w:author="Kangas, Matti (Nokia - FI/Oulu)" w:date="2022-02-11T23:18:00Z"/>
              </w:rPr>
            </w:pPr>
            <w:ins w:id="235" w:author="Kangas, Matti (Nokia - FI/Oulu)" w:date="2022-02-11T23:19:00Z">
              <w:r>
                <w:t>&lt;</w:t>
              </w:r>
            </w:ins>
            <w:ins w:id="236" w:author="Kangas, Matti (Nokia - FI/Oulu)" w:date="2022-02-11T23:20:00Z">
              <w:r>
                <w:t>--</w:t>
              </w:r>
            </w:ins>
          </w:p>
        </w:tc>
        <w:tc>
          <w:tcPr>
            <w:tcW w:w="2977" w:type="dxa"/>
          </w:tcPr>
          <w:p w14:paraId="6955DF33" w14:textId="12309E32" w:rsidR="00BD72A8" w:rsidRPr="00807C3E" w:rsidDel="00BD72A8" w:rsidRDefault="00BD72A8" w:rsidP="00937EBB">
            <w:pPr>
              <w:pStyle w:val="TAL"/>
              <w:rPr>
                <w:ins w:id="237" w:author="Kangas, Matti (Nokia - FI/Oulu)" w:date="2022-02-11T23:18:00Z"/>
              </w:rPr>
            </w:pPr>
            <w:ins w:id="238" w:author="Kangas, Matti (Nokia - FI/Oulu)" w:date="2022-02-11T23:20:00Z">
              <w:r>
                <w:t>PDCP Data PDU #2</w:t>
              </w:r>
            </w:ins>
          </w:p>
        </w:tc>
        <w:tc>
          <w:tcPr>
            <w:tcW w:w="567" w:type="dxa"/>
          </w:tcPr>
          <w:p w14:paraId="1E609A3F" w14:textId="6E319637" w:rsidR="00BD72A8" w:rsidRDefault="00BD72A8" w:rsidP="00937EBB">
            <w:pPr>
              <w:pStyle w:val="TAC"/>
              <w:rPr>
                <w:ins w:id="239" w:author="Kangas, Matti (Nokia - FI/Oulu)" w:date="2022-02-11T23:18:00Z"/>
              </w:rPr>
            </w:pPr>
            <w:ins w:id="240" w:author="Kangas, Matti (Nokia - FI/Oulu)" w:date="2022-02-11T23:20:00Z">
              <w:r>
                <w:t>-</w:t>
              </w:r>
            </w:ins>
          </w:p>
        </w:tc>
        <w:tc>
          <w:tcPr>
            <w:tcW w:w="892" w:type="dxa"/>
          </w:tcPr>
          <w:p w14:paraId="7B0A19E1" w14:textId="7F5CA2B4" w:rsidR="00BD72A8" w:rsidRPr="00807C3E" w:rsidDel="00BD72A8" w:rsidRDefault="00BD72A8" w:rsidP="00937EBB">
            <w:pPr>
              <w:pStyle w:val="TAC"/>
              <w:rPr>
                <w:ins w:id="241" w:author="Kangas, Matti (Nokia - FI/Oulu)" w:date="2022-02-11T23:18:00Z"/>
              </w:rPr>
            </w:pPr>
            <w:ins w:id="242" w:author="Kangas, Matti (Nokia - FI/Oulu)" w:date="2022-02-11T23:20:00Z">
              <w:r>
                <w:t>-</w:t>
              </w:r>
            </w:ins>
          </w:p>
        </w:tc>
      </w:tr>
      <w:tr w:rsidR="00BD72A8" w:rsidRPr="00807C3E" w14:paraId="2F93AA8A" w14:textId="77777777" w:rsidTr="00937EBB">
        <w:trPr>
          <w:ins w:id="243" w:author="Kangas, Matti (Nokia - FI/Oulu)" w:date="2022-02-11T23:20:00Z"/>
        </w:trPr>
        <w:tc>
          <w:tcPr>
            <w:tcW w:w="648" w:type="dxa"/>
          </w:tcPr>
          <w:p w14:paraId="1BC77778" w14:textId="2216D296" w:rsidR="00BD72A8" w:rsidRDefault="00BD72A8" w:rsidP="00937EBB">
            <w:pPr>
              <w:pStyle w:val="TAC"/>
              <w:rPr>
                <w:ins w:id="244" w:author="Kangas, Matti (Nokia - FI/Oulu)" w:date="2022-02-11T23:20:00Z"/>
              </w:rPr>
            </w:pPr>
            <w:ins w:id="245" w:author="Kangas, Matti (Nokia - FI/Oulu)" w:date="2022-02-11T23:20:00Z">
              <w:r>
                <w:t>10</w:t>
              </w:r>
            </w:ins>
          </w:p>
        </w:tc>
        <w:tc>
          <w:tcPr>
            <w:tcW w:w="3969" w:type="dxa"/>
          </w:tcPr>
          <w:p w14:paraId="4E3EFFCC" w14:textId="25A23853" w:rsidR="00BD72A8" w:rsidRPr="007E5BE1" w:rsidRDefault="00BD72A8" w:rsidP="00937EBB">
            <w:pPr>
              <w:pStyle w:val="TAL"/>
              <w:rPr>
                <w:ins w:id="246" w:author="Kangas, Matti (Nokia - FI/Oulu)" w:date="2022-02-11T23:20:00Z"/>
              </w:rPr>
            </w:pPr>
            <w:ins w:id="247" w:author="Kangas, Matti (Nokia - FI/Oulu)" w:date="2022-02-11T23:20:00Z">
              <w:r>
                <w:t xml:space="preserve">CHECK: </w:t>
              </w:r>
            </w:ins>
            <w:ins w:id="248" w:author="Kangas, Matti (Nokia - FI/Oulu)" w:date="2022-02-11T23:21:00Z">
              <w:r w:rsidRPr="007E5BE1">
                <w:t>Does UE transmit PDCP Data PDU</w:t>
              </w:r>
              <w:r>
                <w:t xml:space="preserve"> containing EHC compressed ethernet packet</w:t>
              </w:r>
              <w:r w:rsidRPr="007E5BE1">
                <w:t xml:space="preserve"> with Context ID </w:t>
              </w:r>
              <w:r>
                <w:t>B</w:t>
              </w:r>
              <w:r w:rsidRPr="007E5BE1">
                <w:t xml:space="preserve"> </w:t>
              </w:r>
              <w:r>
                <w:t>and with</w:t>
              </w:r>
            </w:ins>
            <w:ins w:id="249" w:author="Kangas, Matti (Nokia - FI/Oulu)" w:date="2022-02-11T23:35:00Z">
              <w:r w:rsidR="00077C2F">
                <w:t>out</w:t>
              </w:r>
            </w:ins>
            <w:ins w:id="250" w:author="Kangas, Matti (Nokia - FI/Oulu)" w:date="2022-02-11T23:21:00Z">
              <w:r>
                <w:t xml:space="preserve"> ethernet </w:t>
              </w:r>
              <w:r w:rsidRPr="007E5BE1">
                <w:t xml:space="preserve">header </w:t>
              </w:r>
              <w:r>
                <w:t>information</w:t>
              </w:r>
              <w:r w:rsidRPr="007E5BE1">
                <w:t>?</w:t>
              </w:r>
            </w:ins>
          </w:p>
        </w:tc>
        <w:tc>
          <w:tcPr>
            <w:tcW w:w="709" w:type="dxa"/>
          </w:tcPr>
          <w:p w14:paraId="61E820B4" w14:textId="7D7900F2" w:rsidR="00BD72A8" w:rsidRDefault="00BD72A8" w:rsidP="00937EBB">
            <w:pPr>
              <w:pStyle w:val="TAC"/>
              <w:rPr>
                <w:ins w:id="251" w:author="Kangas, Matti (Nokia - FI/Oulu)" w:date="2022-02-11T23:20:00Z"/>
              </w:rPr>
            </w:pPr>
            <w:ins w:id="252" w:author="Kangas, Matti (Nokia - FI/Oulu)" w:date="2022-02-11T23:21:00Z">
              <w:r>
                <w:t>--&gt;</w:t>
              </w:r>
            </w:ins>
          </w:p>
        </w:tc>
        <w:tc>
          <w:tcPr>
            <w:tcW w:w="2977" w:type="dxa"/>
          </w:tcPr>
          <w:p w14:paraId="213B934D" w14:textId="546A365A" w:rsidR="00BD72A8" w:rsidRDefault="00BD72A8" w:rsidP="00937EBB">
            <w:pPr>
              <w:pStyle w:val="TAL"/>
              <w:rPr>
                <w:ins w:id="253" w:author="Kangas, Matti (Nokia - FI/Oulu)" w:date="2022-02-11T23:20:00Z"/>
              </w:rPr>
            </w:pPr>
            <w:ins w:id="254" w:author="Kangas, Matti (Nokia - FI/Oulu)" w:date="2022-02-11T23:21:00Z">
              <w:r>
                <w:t>PDCP Data PDU #2</w:t>
              </w:r>
            </w:ins>
          </w:p>
        </w:tc>
        <w:tc>
          <w:tcPr>
            <w:tcW w:w="567" w:type="dxa"/>
          </w:tcPr>
          <w:p w14:paraId="058EB8C2" w14:textId="09B407CB" w:rsidR="00BD72A8" w:rsidRDefault="00BD72A8" w:rsidP="00937EBB">
            <w:pPr>
              <w:pStyle w:val="TAC"/>
              <w:rPr>
                <w:ins w:id="255" w:author="Kangas, Matti (Nokia - FI/Oulu)" w:date="2022-02-11T23:20:00Z"/>
              </w:rPr>
            </w:pPr>
            <w:ins w:id="256" w:author="Kangas, Matti (Nokia - FI/Oulu)" w:date="2022-02-11T23:21:00Z">
              <w:r>
                <w:t>4</w:t>
              </w:r>
            </w:ins>
          </w:p>
        </w:tc>
        <w:tc>
          <w:tcPr>
            <w:tcW w:w="892" w:type="dxa"/>
          </w:tcPr>
          <w:p w14:paraId="4F529E67" w14:textId="5A9BBC34" w:rsidR="00BD72A8" w:rsidRDefault="00BD72A8" w:rsidP="00937EBB">
            <w:pPr>
              <w:pStyle w:val="TAC"/>
              <w:rPr>
                <w:ins w:id="257" w:author="Kangas, Matti (Nokia - FI/Oulu)" w:date="2022-02-11T23:20:00Z"/>
              </w:rPr>
            </w:pPr>
            <w:ins w:id="258" w:author="Kangas, Matti (Nokia - FI/Oulu)" w:date="2022-02-11T23:21:00Z">
              <w:r>
                <w:t>P</w:t>
              </w:r>
            </w:ins>
          </w:p>
        </w:tc>
      </w:tr>
      <w:tr w:rsidR="00846A53" w:rsidRPr="00807C3E" w14:paraId="265E2779" w14:textId="77777777" w:rsidTr="00E534BF">
        <w:trPr>
          <w:ins w:id="259" w:author="Kangas, Matti (Nokia - FI/Oulu)" w:date="2022-03-02T15:32:00Z"/>
        </w:trPr>
        <w:tc>
          <w:tcPr>
            <w:tcW w:w="9762" w:type="dxa"/>
            <w:gridSpan w:val="6"/>
          </w:tcPr>
          <w:p w14:paraId="1A3D7D20" w14:textId="77777777" w:rsidR="00846A53" w:rsidRDefault="00846A53" w:rsidP="00846A53">
            <w:pPr>
              <w:pStyle w:val="TAC"/>
              <w:jc w:val="left"/>
              <w:rPr>
                <w:ins w:id="260" w:author="Kangas, Matti (Nokia - FI/Oulu)" w:date="2022-03-02T15:34:00Z"/>
              </w:rPr>
            </w:pPr>
            <w:ins w:id="261" w:author="Kangas, Matti (Nokia - FI/Oulu)" w:date="2022-03-02T15:33:00Z">
              <w:r>
                <w:t xml:space="preserve">Note 1: PDCP PDUs will be checked before and after decompressor on the </w:t>
              </w:r>
            </w:ins>
            <w:ins w:id="262" w:author="Kangas, Matti (Nokia - FI/Oulu)" w:date="2022-03-02T15:34:00Z">
              <w:r>
                <w:t>NW side for test steps 5, 7 and 10.</w:t>
              </w:r>
            </w:ins>
          </w:p>
          <w:p w14:paraId="6AD271A1" w14:textId="76DF595F" w:rsidR="00846A53" w:rsidRDefault="00846A53" w:rsidP="0051362E">
            <w:pPr>
              <w:pStyle w:val="TAC"/>
              <w:jc w:val="left"/>
              <w:rPr>
                <w:ins w:id="263" w:author="Kangas, Matti (Nokia - FI/Oulu)" w:date="2022-03-02T15:32:00Z"/>
              </w:rPr>
            </w:pPr>
            <w:ins w:id="264" w:author="Kangas, Matti (Nokia - FI/Oulu)" w:date="2022-03-02T15:34:00Z">
              <w:r>
                <w:t xml:space="preserve">Note 2: The value of Context ID A and Context ID B can be any value. </w:t>
              </w:r>
            </w:ins>
            <w:ins w:id="265" w:author="Kangas, Matti (Nokia - FI/Oulu)" w:date="2022-03-02T15:38:00Z">
              <w:r w:rsidR="00F967E2">
                <w:t>However,</w:t>
              </w:r>
            </w:ins>
            <w:ins w:id="266" w:author="Kangas, Matti (Nokia - FI/Oulu)" w:date="2022-03-02T15:35:00Z">
              <w:r w:rsidR="0051362E">
                <w:t xml:space="preserve"> value of Context ID A and Context ID B should stay the same in </w:t>
              </w:r>
            </w:ins>
            <w:ins w:id="267" w:author="Kangas, Matti (Nokia - FI/Oulu)" w:date="2022-03-02T15:36:00Z">
              <w:r w:rsidR="0051362E">
                <w:t>all steps.</w:t>
              </w:r>
            </w:ins>
          </w:p>
        </w:tc>
      </w:tr>
    </w:tbl>
    <w:p w14:paraId="73FB4E5E" w14:textId="77777777" w:rsidR="00BD72A8" w:rsidRPr="00807C3E" w:rsidRDefault="00BD72A8" w:rsidP="00BD72A8"/>
    <w:p w14:paraId="0AFA55F3" w14:textId="77777777" w:rsidR="00BD72A8" w:rsidRPr="00807C3E" w:rsidRDefault="00BD72A8" w:rsidP="00BD72A8">
      <w:pPr>
        <w:pStyle w:val="H6"/>
      </w:pPr>
      <w:r w:rsidRPr="00807C3E">
        <w:t>7.1.3.5.7.3.3</w:t>
      </w:r>
      <w:r w:rsidRPr="00807C3E">
        <w:tab/>
        <w:t>Specific message contents</w:t>
      </w:r>
    </w:p>
    <w:p w14:paraId="40C01109" w14:textId="77777777" w:rsidR="00BD72A8" w:rsidRPr="00807C3E" w:rsidRDefault="00BD72A8" w:rsidP="00BD72A8">
      <w:pPr>
        <w:pStyle w:val="TH"/>
      </w:pPr>
      <w:r w:rsidRPr="00807C3E">
        <w:t xml:space="preserve">Table 7.1.3.5.7.3.3-1: </w:t>
      </w:r>
      <w:proofErr w:type="spellStart"/>
      <w:r w:rsidRPr="00807C3E">
        <w:rPr>
          <w:i/>
        </w:rPr>
        <w:t>RRCReconfiguration</w:t>
      </w:r>
      <w:proofErr w:type="spellEnd"/>
      <w:r w:rsidRPr="00807C3E">
        <w:rPr>
          <w:i/>
        </w:rPr>
        <w:t xml:space="preserve"> (step 1, Table 7.1.3.5.7.3.2-1)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72A8" w:rsidRPr="00807C3E" w14:paraId="5DC3FCBB" w14:textId="77777777" w:rsidTr="00937EBB">
        <w:trPr>
          <w:gridBefore w:val="1"/>
          <w:wBefore w:w="9" w:type="dxa"/>
        </w:trPr>
        <w:tc>
          <w:tcPr>
            <w:tcW w:w="9738" w:type="dxa"/>
            <w:gridSpan w:val="4"/>
          </w:tcPr>
          <w:p w14:paraId="235A643B" w14:textId="77777777" w:rsidR="00BD72A8" w:rsidRPr="00807C3E" w:rsidRDefault="00BD72A8" w:rsidP="00937EBB">
            <w:pPr>
              <w:pStyle w:val="TAL"/>
            </w:pPr>
            <w:r w:rsidRPr="00807C3E">
              <w:t xml:space="preserve">Derivation Path: TS 38.508 [4], clause 4.6.1, table 4.6.1-13 </w:t>
            </w:r>
            <w:proofErr w:type="spellStart"/>
            <w:r w:rsidRPr="00807C3E">
              <w:t>RRCReconfiguration</w:t>
            </w:r>
            <w:proofErr w:type="spellEnd"/>
            <w:r w:rsidRPr="00807C3E">
              <w:t xml:space="preserve"> </w:t>
            </w:r>
          </w:p>
        </w:tc>
      </w:tr>
      <w:tr w:rsidR="00BD72A8" w:rsidRPr="00807C3E" w14:paraId="3DBE738D" w14:textId="77777777" w:rsidTr="00937EBB">
        <w:tblPrEx>
          <w:tblCellMar>
            <w:left w:w="108" w:type="dxa"/>
            <w:right w:w="108" w:type="dxa"/>
          </w:tblCellMar>
        </w:tblPrEx>
        <w:tc>
          <w:tcPr>
            <w:tcW w:w="4535" w:type="dxa"/>
            <w:gridSpan w:val="2"/>
          </w:tcPr>
          <w:p w14:paraId="42C36ED8" w14:textId="77777777" w:rsidR="00BD72A8" w:rsidRPr="00807C3E" w:rsidRDefault="00BD72A8" w:rsidP="00937EBB">
            <w:pPr>
              <w:pStyle w:val="TAH"/>
            </w:pPr>
            <w:r w:rsidRPr="00807C3E">
              <w:t>Information Element</w:t>
            </w:r>
          </w:p>
        </w:tc>
        <w:tc>
          <w:tcPr>
            <w:tcW w:w="2267" w:type="dxa"/>
          </w:tcPr>
          <w:p w14:paraId="5E80374C" w14:textId="77777777" w:rsidR="00BD72A8" w:rsidRPr="00807C3E" w:rsidRDefault="00BD72A8" w:rsidP="00937EBB">
            <w:pPr>
              <w:pStyle w:val="TAH"/>
            </w:pPr>
            <w:r w:rsidRPr="00807C3E">
              <w:t>Value/remark</w:t>
            </w:r>
          </w:p>
        </w:tc>
        <w:tc>
          <w:tcPr>
            <w:tcW w:w="1700" w:type="dxa"/>
          </w:tcPr>
          <w:p w14:paraId="77D64ED9" w14:textId="77777777" w:rsidR="00BD72A8" w:rsidRPr="00807C3E" w:rsidRDefault="00BD72A8" w:rsidP="00937EBB">
            <w:pPr>
              <w:pStyle w:val="TAH"/>
            </w:pPr>
            <w:r w:rsidRPr="00807C3E">
              <w:t>Comment</w:t>
            </w:r>
          </w:p>
        </w:tc>
        <w:tc>
          <w:tcPr>
            <w:tcW w:w="1245" w:type="dxa"/>
          </w:tcPr>
          <w:p w14:paraId="739BDEC7" w14:textId="77777777" w:rsidR="00BD72A8" w:rsidRPr="00807C3E" w:rsidRDefault="00BD72A8" w:rsidP="00937EBB">
            <w:pPr>
              <w:pStyle w:val="TAH"/>
            </w:pPr>
            <w:r w:rsidRPr="00807C3E">
              <w:t>Condition</w:t>
            </w:r>
          </w:p>
        </w:tc>
      </w:tr>
      <w:tr w:rsidR="00BD72A8" w:rsidRPr="00807C3E" w14:paraId="68C45E1F" w14:textId="77777777" w:rsidTr="00937EBB">
        <w:tblPrEx>
          <w:tblCellMar>
            <w:left w:w="108" w:type="dxa"/>
            <w:right w:w="108" w:type="dxa"/>
          </w:tblCellMar>
        </w:tblPrEx>
        <w:tc>
          <w:tcPr>
            <w:tcW w:w="4535" w:type="dxa"/>
            <w:gridSpan w:val="2"/>
          </w:tcPr>
          <w:p w14:paraId="4E63BA6B" w14:textId="77777777" w:rsidR="00BD72A8" w:rsidRPr="00807C3E" w:rsidRDefault="00BD72A8" w:rsidP="00937EBB">
            <w:pPr>
              <w:pStyle w:val="TAL"/>
            </w:pPr>
            <w:proofErr w:type="spellStart"/>
            <w:r w:rsidRPr="00807C3E">
              <w:t>RRCReconfiguration</w:t>
            </w:r>
            <w:proofErr w:type="spellEnd"/>
            <w:r w:rsidRPr="00807C3E">
              <w:t xml:space="preserve"> ::= SEQUENCE {</w:t>
            </w:r>
          </w:p>
        </w:tc>
        <w:tc>
          <w:tcPr>
            <w:tcW w:w="2267" w:type="dxa"/>
          </w:tcPr>
          <w:p w14:paraId="62F37EAC" w14:textId="77777777" w:rsidR="00BD72A8" w:rsidRPr="00807C3E" w:rsidRDefault="00BD72A8" w:rsidP="00937EBB">
            <w:pPr>
              <w:pStyle w:val="TAL"/>
            </w:pPr>
          </w:p>
        </w:tc>
        <w:tc>
          <w:tcPr>
            <w:tcW w:w="1700" w:type="dxa"/>
          </w:tcPr>
          <w:p w14:paraId="324F8A97" w14:textId="77777777" w:rsidR="00BD72A8" w:rsidRPr="00807C3E" w:rsidRDefault="00BD72A8" w:rsidP="00937EBB">
            <w:pPr>
              <w:pStyle w:val="TAL"/>
            </w:pPr>
          </w:p>
        </w:tc>
        <w:tc>
          <w:tcPr>
            <w:tcW w:w="1245" w:type="dxa"/>
          </w:tcPr>
          <w:p w14:paraId="3084913B" w14:textId="77777777" w:rsidR="00BD72A8" w:rsidRPr="00807C3E" w:rsidRDefault="00BD72A8" w:rsidP="00937EBB">
            <w:pPr>
              <w:pStyle w:val="TAL"/>
            </w:pPr>
          </w:p>
        </w:tc>
      </w:tr>
      <w:tr w:rsidR="00BD72A8" w:rsidRPr="00807C3E" w14:paraId="592A1DFF" w14:textId="77777777" w:rsidTr="00937EBB">
        <w:tblPrEx>
          <w:tblCellMar>
            <w:left w:w="108" w:type="dxa"/>
            <w:right w:w="108" w:type="dxa"/>
          </w:tblCellMar>
        </w:tblPrEx>
        <w:tc>
          <w:tcPr>
            <w:tcW w:w="4535" w:type="dxa"/>
            <w:gridSpan w:val="2"/>
          </w:tcPr>
          <w:p w14:paraId="505BB55C" w14:textId="77777777" w:rsidR="00BD72A8" w:rsidRPr="00807C3E" w:rsidRDefault="00BD72A8" w:rsidP="00937EBB">
            <w:pPr>
              <w:pStyle w:val="TAL"/>
            </w:pPr>
            <w:r w:rsidRPr="00807C3E">
              <w:t xml:space="preserve">  </w:t>
            </w:r>
            <w:proofErr w:type="spellStart"/>
            <w:r w:rsidRPr="00807C3E">
              <w:t>criticalExtensions</w:t>
            </w:r>
            <w:proofErr w:type="spellEnd"/>
            <w:r w:rsidRPr="00807C3E">
              <w:t xml:space="preserve"> CHOICE {</w:t>
            </w:r>
          </w:p>
        </w:tc>
        <w:tc>
          <w:tcPr>
            <w:tcW w:w="2267" w:type="dxa"/>
          </w:tcPr>
          <w:p w14:paraId="69496C0D" w14:textId="77777777" w:rsidR="00BD72A8" w:rsidRPr="00807C3E" w:rsidRDefault="00BD72A8" w:rsidP="00937EBB">
            <w:pPr>
              <w:pStyle w:val="TAL"/>
            </w:pPr>
          </w:p>
        </w:tc>
        <w:tc>
          <w:tcPr>
            <w:tcW w:w="1700" w:type="dxa"/>
          </w:tcPr>
          <w:p w14:paraId="40C32290" w14:textId="77777777" w:rsidR="00BD72A8" w:rsidRPr="00807C3E" w:rsidRDefault="00BD72A8" w:rsidP="00937EBB">
            <w:pPr>
              <w:pStyle w:val="TAL"/>
            </w:pPr>
          </w:p>
        </w:tc>
        <w:tc>
          <w:tcPr>
            <w:tcW w:w="1245" w:type="dxa"/>
          </w:tcPr>
          <w:p w14:paraId="1911C11C" w14:textId="77777777" w:rsidR="00BD72A8" w:rsidRPr="00807C3E" w:rsidRDefault="00BD72A8" w:rsidP="00937EBB">
            <w:pPr>
              <w:pStyle w:val="TAL"/>
            </w:pPr>
          </w:p>
        </w:tc>
      </w:tr>
      <w:tr w:rsidR="00BD72A8" w:rsidRPr="00807C3E" w14:paraId="6FD3B588" w14:textId="77777777" w:rsidTr="00937EBB">
        <w:tblPrEx>
          <w:tblCellMar>
            <w:left w:w="108" w:type="dxa"/>
            <w:right w:w="108" w:type="dxa"/>
          </w:tblCellMar>
        </w:tblPrEx>
        <w:tc>
          <w:tcPr>
            <w:tcW w:w="4535" w:type="dxa"/>
            <w:gridSpan w:val="2"/>
            <w:tcBorders>
              <w:bottom w:val="single" w:sz="4" w:space="0" w:color="auto"/>
            </w:tcBorders>
          </w:tcPr>
          <w:p w14:paraId="3FCD9CC6" w14:textId="77777777" w:rsidR="00BD72A8" w:rsidRPr="00807C3E" w:rsidRDefault="00BD72A8" w:rsidP="00937EBB">
            <w:pPr>
              <w:pStyle w:val="TAL"/>
            </w:pPr>
            <w:r w:rsidRPr="00807C3E">
              <w:t xml:space="preserve">    </w:t>
            </w:r>
            <w:proofErr w:type="spellStart"/>
            <w:r w:rsidRPr="00807C3E">
              <w:t>rrcReconfiguration</w:t>
            </w:r>
            <w:proofErr w:type="spellEnd"/>
            <w:r w:rsidRPr="00807C3E">
              <w:t xml:space="preserve"> SEQUENCE {</w:t>
            </w:r>
          </w:p>
        </w:tc>
        <w:tc>
          <w:tcPr>
            <w:tcW w:w="2267" w:type="dxa"/>
          </w:tcPr>
          <w:p w14:paraId="4E04294D" w14:textId="77777777" w:rsidR="00BD72A8" w:rsidRPr="00807C3E" w:rsidRDefault="00BD72A8" w:rsidP="00937EBB">
            <w:pPr>
              <w:pStyle w:val="TAL"/>
            </w:pPr>
          </w:p>
        </w:tc>
        <w:tc>
          <w:tcPr>
            <w:tcW w:w="1700" w:type="dxa"/>
          </w:tcPr>
          <w:p w14:paraId="10B152DB" w14:textId="77777777" w:rsidR="00BD72A8" w:rsidRPr="00807C3E" w:rsidRDefault="00BD72A8" w:rsidP="00937EBB">
            <w:pPr>
              <w:pStyle w:val="TAL"/>
            </w:pPr>
          </w:p>
        </w:tc>
        <w:tc>
          <w:tcPr>
            <w:tcW w:w="1245" w:type="dxa"/>
          </w:tcPr>
          <w:p w14:paraId="7DC453E7" w14:textId="77777777" w:rsidR="00BD72A8" w:rsidRPr="00807C3E" w:rsidRDefault="00BD72A8" w:rsidP="00937EBB">
            <w:pPr>
              <w:pStyle w:val="TAL"/>
            </w:pPr>
          </w:p>
        </w:tc>
      </w:tr>
      <w:tr w:rsidR="00BD72A8" w:rsidRPr="00807C3E" w14:paraId="7A1501BC" w14:textId="77777777" w:rsidTr="00937EBB">
        <w:tblPrEx>
          <w:tblCellMar>
            <w:left w:w="108" w:type="dxa"/>
            <w:right w:w="108" w:type="dxa"/>
          </w:tblCellMar>
        </w:tblPrEx>
        <w:tc>
          <w:tcPr>
            <w:tcW w:w="4535" w:type="dxa"/>
            <w:gridSpan w:val="2"/>
          </w:tcPr>
          <w:p w14:paraId="27E822E9" w14:textId="77777777" w:rsidR="00BD72A8" w:rsidRPr="00807C3E" w:rsidRDefault="00BD72A8" w:rsidP="00937EBB">
            <w:pPr>
              <w:pStyle w:val="TAL"/>
            </w:pPr>
            <w:r w:rsidRPr="00807C3E">
              <w:t xml:space="preserve">      </w:t>
            </w:r>
            <w:proofErr w:type="spellStart"/>
            <w:r w:rsidRPr="00807C3E">
              <w:t>radioBearerConfig</w:t>
            </w:r>
            <w:proofErr w:type="spellEnd"/>
          </w:p>
        </w:tc>
        <w:tc>
          <w:tcPr>
            <w:tcW w:w="2267" w:type="dxa"/>
          </w:tcPr>
          <w:p w14:paraId="0F900BE8" w14:textId="77777777" w:rsidR="00BD72A8" w:rsidRPr="00807C3E" w:rsidRDefault="00BD72A8" w:rsidP="00937EBB">
            <w:pPr>
              <w:pStyle w:val="TAL"/>
            </w:pPr>
            <w:proofErr w:type="spellStart"/>
            <w:r w:rsidRPr="00807C3E">
              <w:t>RadioBearerConfig</w:t>
            </w:r>
            <w:proofErr w:type="spellEnd"/>
            <w:r w:rsidRPr="00807C3E">
              <w:t>-EHC</w:t>
            </w:r>
          </w:p>
        </w:tc>
        <w:tc>
          <w:tcPr>
            <w:tcW w:w="1700" w:type="dxa"/>
          </w:tcPr>
          <w:p w14:paraId="24256CCB" w14:textId="77777777" w:rsidR="00BD72A8" w:rsidRPr="00807C3E" w:rsidRDefault="00BD72A8" w:rsidP="00937EBB">
            <w:pPr>
              <w:pStyle w:val="TAL"/>
            </w:pPr>
          </w:p>
        </w:tc>
        <w:tc>
          <w:tcPr>
            <w:tcW w:w="1245" w:type="dxa"/>
          </w:tcPr>
          <w:p w14:paraId="4ACB7359" w14:textId="77777777" w:rsidR="00BD72A8" w:rsidRPr="00807C3E" w:rsidRDefault="00BD72A8" w:rsidP="00937EBB">
            <w:pPr>
              <w:pStyle w:val="TAL"/>
            </w:pPr>
          </w:p>
        </w:tc>
      </w:tr>
      <w:tr w:rsidR="00BD72A8" w:rsidRPr="00807C3E" w14:paraId="57D042C0" w14:textId="77777777" w:rsidTr="00937EBB">
        <w:tblPrEx>
          <w:tblCellMar>
            <w:left w:w="108" w:type="dxa"/>
            <w:right w:w="108" w:type="dxa"/>
          </w:tblCellMar>
        </w:tblPrEx>
        <w:tc>
          <w:tcPr>
            <w:tcW w:w="4535" w:type="dxa"/>
            <w:gridSpan w:val="2"/>
            <w:tcBorders>
              <w:bottom w:val="single" w:sz="4" w:space="0" w:color="auto"/>
            </w:tcBorders>
          </w:tcPr>
          <w:p w14:paraId="12F0726D" w14:textId="77777777" w:rsidR="00BD72A8" w:rsidRPr="00807C3E" w:rsidRDefault="00BD72A8" w:rsidP="00937EBB">
            <w:pPr>
              <w:pStyle w:val="TAL"/>
            </w:pPr>
            <w:r w:rsidRPr="00807C3E">
              <w:t xml:space="preserve">    }</w:t>
            </w:r>
          </w:p>
        </w:tc>
        <w:tc>
          <w:tcPr>
            <w:tcW w:w="2267" w:type="dxa"/>
          </w:tcPr>
          <w:p w14:paraId="2D626D15" w14:textId="77777777" w:rsidR="00BD72A8" w:rsidRPr="00807C3E" w:rsidRDefault="00BD72A8" w:rsidP="00937EBB">
            <w:pPr>
              <w:pStyle w:val="TAL"/>
            </w:pPr>
          </w:p>
        </w:tc>
        <w:tc>
          <w:tcPr>
            <w:tcW w:w="1700" w:type="dxa"/>
          </w:tcPr>
          <w:p w14:paraId="33FF7BEC" w14:textId="77777777" w:rsidR="00BD72A8" w:rsidRPr="00807C3E" w:rsidRDefault="00BD72A8" w:rsidP="00937EBB">
            <w:pPr>
              <w:pStyle w:val="TAL"/>
            </w:pPr>
          </w:p>
        </w:tc>
        <w:tc>
          <w:tcPr>
            <w:tcW w:w="1245" w:type="dxa"/>
          </w:tcPr>
          <w:p w14:paraId="6B41D689" w14:textId="77777777" w:rsidR="00BD72A8" w:rsidRPr="00807C3E" w:rsidRDefault="00BD72A8" w:rsidP="00937EBB">
            <w:pPr>
              <w:pStyle w:val="TAL"/>
            </w:pPr>
          </w:p>
        </w:tc>
      </w:tr>
      <w:tr w:rsidR="00BD72A8" w:rsidRPr="00807C3E" w14:paraId="182D2F55" w14:textId="77777777" w:rsidTr="00937EBB">
        <w:tblPrEx>
          <w:tblCellMar>
            <w:left w:w="108" w:type="dxa"/>
            <w:right w:w="108" w:type="dxa"/>
          </w:tblCellMar>
        </w:tblPrEx>
        <w:tc>
          <w:tcPr>
            <w:tcW w:w="4535" w:type="dxa"/>
            <w:gridSpan w:val="2"/>
          </w:tcPr>
          <w:p w14:paraId="6B9D98B0" w14:textId="77777777" w:rsidR="00BD72A8" w:rsidRPr="00807C3E" w:rsidRDefault="00BD72A8" w:rsidP="00937EBB">
            <w:pPr>
              <w:pStyle w:val="TAL"/>
            </w:pPr>
            <w:r w:rsidRPr="00807C3E">
              <w:t xml:space="preserve">  }</w:t>
            </w:r>
          </w:p>
        </w:tc>
        <w:tc>
          <w:tcPr>
            <w:tcW w:w="2267" w:type="dxa"/>
          </w:tcPr>
          <w:p w14:paraId="17F78915" w14:textId="77777777" w:rsidR="00BD72A8" w:rsidRPr="00807C3E" w:rsidRDefault="00BD72A8" w:rsidP="00937EBB">
            <w:pPr>
              <w:pStyle w:val="TAL"/>
            </w:pPr>
          </w:p>
        </w:tc>
        <w:tc>
          <w:tcPr>
            <w:tcW w:w="1700" w:type="dxa"/>
          </w:tcPr>
          <w:p w14:paraId="0E52A8E6" w14:textId="77777777" w:rsidR="00BD72A8" w:rsidRPr="00807C3E" w:rsidRDefault="00BD72A8" w:rsidP="00937EBB">
            <w:pPr>
              <w:pStyle w:val="TAL"/>
            </w:pPr>
          </w:p>
        </w:tc>
        <w:tc>
          <w:tcPr>
            <w:tcW w:w="1245" w:type="dxa"/>
          </w:tcPr>
          <w:p w14:paraId="142630DC" w14:textId="77777777" w:rsidR="00BD72A8" w:rsidRPr="00807C3E" w:rsidRDefault="00BD72A8" w:rsidP="00937EBB">
            <w:pPr>
              <w:pStyle w:val="TAL"/>
            </w:pPr>
          </w:p>
        </w:tc>
      </w:tr>
      <w:tr w:rsidR="00BD72A8" w:rsidRPr="00807C3E" w14:paraId="1ED2BF8D" w14:textId="77777777" w:rsidTr="00937EBB">
        <w:tblPrEx>
          <w:tblCellMar>
            <w:left w:w="108" w:type="dxa"/>
            <w:right w:w="108" w:type="dxa"/>
          </w:tblCellMar>
        </w:tblPrEx>
        <w:tc>
          <w:tcPr>
            <w:tcW w:w="4535" w:type="dxa"/>
            <w:gridSpan w:val="2"/>
            <w:tcBorders>
              <w:bottom w:val="single" w:sz="4" w:space="0" w:color="auto"/>
            </w:tcBorders>
          </w:tcPr>
          <w:p w14:paraId="187D8754" w14:textId="77777777" w:rsidR="00BD72A8" w:rsidRPr="00807C3E" w:rsidRDefault="00BD72A8" w:rsidP="00937EBB">
            <w:pPr>
              <w:pStyle w:val="TAL"/>
            </w:pPr>
            <w:r w:rsidRPr="00807C3E">
              <w:t>}</w:t>
            </w:r>
          </w:p>
        </w:tc>
        <w:tc>
          <w:tcPr>
            <w:tcW w:w="2267" w:type="dxa"/>
          </w:tcPr>
          <w:p w14:paraId="22BD64E1" w14:textId="77777777" w:rsidR="00BD72A8" w:rsidRPr="00807C3E" w:rsidRDefault="00BD72A8" w:rsidP="00937EBB">
            <w:pPr>
              <w:pStyle w:val="TAL"/>
            </w:pPr>
          </w:p>
        </w:tc>
        <w:tc>
          <w:tcPr>
            <w:tcW w:w="1700" w:type="dxa"/>
          </w:tcPr>
          <w:p w14:paraId="56D3CA87" w14:textId="77777777" w:rsidR="00BD72A8" w:rsidRPr="00807C3E" w:rsidRDefault="00BD72A8" w:rsidP="00937EBB">
            <w:pPr>
              <w:pStyle w:val="TAL"/>
            </w:pPr>
          </w:p>
        </w:tc>
        <w:tc>
          <w:tcPr>
            <w:tcW w:w="1245" w:type="dxa"/>
          </w:tcPr>
          <w:p w14:paraId="160D7F21" w14:textId="77777777" w:rsidR="00BD72A8" w:rsidRPr="00807C3E" w:rsidRDefault="00BD72A8" w:rsidP="00937EBB">
            <w:pPr>
              <w:pStyle w:val="TAL"/>
            </w:pPr>
          </w:p>
        </w:tc>
      </w:tr>
    </w:tbl>
    <w:p w14:paraId="160B3E4C" w14:textId="77777777" w:rsidR="00BD72A8" w:rsidRPr="00807C3E" w:rsidRDefault="00BD72A8" w:rsidP="00BD72A8"/>
    <w:p w14:paraId="48619451" w14:textId="77777777" w:rsidR="00BD72A8" w:rsidRPr="00807C3E" w:rsidRDefault="00BD72A8" w:rsidP="00BD72A8">
      <w:pPr>
        <w:pStyle w:val="TH"/>
        <w:rPr>
          <w:i/>
        </w:rPr>
      </w:pPr>
      <w:r w:rsidRPr="00807C3E">
        <w:lastRenderedPageBreak/>
        <w:t xml:space="preserve">Table 7.1.3.5.7.3.3-2: </w:t>
      </w:r>
      <w:proofErr w:type="spellStart"/>
      <w:r w:rsidRPr="00807C3E">
        <w:rPr>
          <w:i/>
        </w:rPr>
        <w:t>RadioBearerConfig</w:t>
      </w:r>
      <w:proofErr w:type="spellEnd"/>
      <w:r w:rsidRPr="00807C3E">
        <w:rPr>
          <w:i/>
        </w:rPr>
        <w:t>-EHC (Table 7.1.3.5.7.3.3-1)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2A8" w:rsidRPr="00807C3E" w14:paraId="76ADBBF0" w14:textId="77777777" w:rsidTr="00937EBB">
        <w:tc>
          <w:tcPr>
            <w:tcW w:w="9747" w:type="dxa"/>
            <w:gridSpan w:val="4"/>
          </w:tcPr>
          <w:p w14:paraId="6283D5CB" w14:textId="77777777" w:rsidR="00BD72A8" w:rsidRPr="00807C3E" w:rsidRDefault="00BD72A8" w:rsidP="00937EBB">
            <w:pPr>
              <w:pStyle w:val="TAH"/>
              <w:jc w:val="left"/>
              <w:rPr>
                <w:b w:val="0"/>
              </w:rPr>
            </w:pPr>
            <w:r w:rsidRPr="00807C3E">
              <w:t xml:space="preserve"> </w:t>
            </w:r>
            <w:r w:rsidRPr="00807C3E">
              <w:rPr>
                <w:b w:val="0"/>
              </w:rPr>
              <w:t>Derivation Path: TS 38.331 [12], clause 6.3.2</w:t>
            </w:r>
          </w:p>
        </w:tc>
      </w:tr>
      <w:tr w:rsidR="00BD72A8" w:rsidRPr="00807C3E" w14:paraId="33009AB5" w14:textId="77777777" w:rsidTr="00937EBB">
        <w:tc>
          <w:tcPr>
            <w:tcW w:w="4535" w:type="dxa"/>
          </w:tcPr>
          <w:p w14:paraId="020FD54F" w14:textId="77777777" w:rsidR="00BD72A8" w:rsidRPr="00807C3E" w:rsidRDefault="00BD72A8" w:rsidP="00937EBB">
            <w:pPr>
              <w:pStyle w:val="TAH"/>
            </w:pPr>
            <w:r w:rsidRPr="00807C3E">
              <w:t>Information Element</w:t>
            </w:r>
          </w:p>
        </w:tc>
        <w:tc>
          <w:tcPr>
            <w:tcW w:w="2267" w:type="dxa"/>
          </w:tcPr>
          <w:p w14:paraId="3476F990" w14:textId="77777777" w:rsidR="00BD72A8" w:rsidRPr="00807C3E" w:rsidRDefault="00BD72A8" w:rsidP="00937EBB">
            <w:pPr>
              <w:pStyle w:val="TAH"/>
            </w:pPr>
            <w:r w:rsidRPr="00807C3E">
              <w:t>Value/remark</w:t>
            </w:r>
          </w:p>
        </w:tc>
        <w:tc>
          <w:tcPr>
            <w:tcW w:w="1700" w:type="dxa"/>
          </w:tcPr>
          <w:p w14:paraId="5350D631" w14:textId="77777777" w:rsidR="00BD72A8" w:rsidRPr="00807C3E" w:rsidRDefault="00BD72A8" w:rsidP="00937EBB">
            <w:pPr>
              <w:pStyle w:val="TAH"/>
            </w:pPr>
            <w:r w:rsidRPr="00807C3E">
              <w:t>Comment</w:t>
            </w:r>
          </w:p>
        </w:tc>
        <w:tc>
          <w:tcPr>
            <w:tcW w:w="1245" w:type="dxa"/>
          </w:tcPr>
          <w:p w14:paraId="5F35EE37" w14:textId="77777777" w:rsidR="00BD72A8" w:rsidRPr="00807C3E" w:rsidRDefault="00BD72A8" w:rsidP="00937EBB">
            <w:pPr>
              <w:pStyle w:val="TAH"/>
            </w:pPr>
            <w:r w:rsidRPr="00807C3E">
              <w:t>Condition</w:t>
            </w:r>
          </w:p>
        </w:tc>
      </w:tr>
      <w:tr w:rsidR="00BD72A8" w:rsidRPr="00807C3E" w14:paraId="58766C53" w14:textId="77777777" w:rsidTr="00937EBB">
        <w:tc>
          <w:tcPr>
            <w:tcW w:w="4535" w:type="dxa"/>
          </w:tcPr>
          <w:p w14:paraId="393BECB8" w14:textId="77777777" w:rsidR="00BD72A8" w:rsidRPr="00807C3E" w:rsidRDefault="00BD72A8" w:rsidP="00937EBB">
            <w:pPr>
              <w:pStyle w:val="TAL"/>
            </w:pPr>
            <w:proofErr w:type="spellStart"/>
            <w:r w:rsidRPr="00807C3E">
              <w:t>RadioBearerConfig</w:t>
            </w:r>
            <w:proofErr w:type="spellEnd"/>
            <w:r w:rsidRPr="00807C3E">
              <w:t xml:space="preserve"> ::= </w:t>
            </w:r>
            <w:r w:rsidRPr="00807C3E">
              <w:rPr>
                <w:snapToGrid w:val="0"/>
              </w:rPr>
              <w:t xml:space="preserve">SEQUENCE </w:t>
            </w:r>
            <w:r w:rsidRPr="00807C3E">
              <w:t>{</w:t>
            </w:r>
          </w:p>
        </w:tc>
        <w:tc>
          <w:tcPr>
            <w:tcW w:w="2267" w:type="dxa"/>
          </w:tcPr>
          <w:p w14:paraId="4AF515F3" w14:textId="77777777" w:rsidR="00BD72A8" w:rsidRPr="00807C3E" w:rsidRDefault="00BD72A8" w:rsidP="00937EBB">
            <w:pPr>
              <w:pStyle w:val="TAL"/>
            </w:pPr>
          </w:p>
        </w:tc>
        <w:tc>
          <w:tcPr>
            <w:tcW w:w="1700" w:type="dxa"/>
          </w:tcPr>
          <w:p w14:paraId="3757F394" w14:textId="77777777" w:rsidR="00BD72A8" w:rsidRPr="00807C3E" w:rsidRDefault="00BD72A8" w:rsidP="00937EBB">
            <w:pPr>
              <w:pStyle w:val="TAL"/>
            </w:pPr>
          </w:p>
        </w:tc>
        <w:tc>
          <w:tcPr>
            <w:tcW w:w="1245" w:type="dxa"/>
          </w:tcPr>
          <w:p w14:paraId="4428489C" w14:textId="77777777" w:rsidR="00BD72A8" w:rsidRPr="00807C3E" w:rsidRDefault="00BD72A8" w:rsidP="00937EBB">
            <w:pPr>
              <w:pStyle w:val="TAL"/>
            </w:pPr>
          </w:p>
        </w:tc>
      </w:tr>
      <w:tr w:rsidR="00BD72A8" w:rsidRPr="00807C3E" w14:paraId="77AB9906" w14:textId="77777777" w:rsidTr="00937EBB">
        <w:tc>
          <w:tcPr>
            <w:tcW w:w="4535" w:type="dxa"/>
          </w:tcPr>
          <w:p w14:paraId="52269C52" w14:textId="77777777" w:rsidR="00BD72A8" w:rsidRPr="00807C3E" w:rsidRDefault="00BD72A8" w:rsidP="00937EBB">
            <w:pPr>
              <w:pStyle w:val="TAL"/>
            </w:pPr>
            <w:r w:rsidRPr="00807C3E">
              <w:t xml:space="preserve">  </w:t>
            </w:r>
            <w:proofErr w:type="spellStart"/>
            <w:r w:rsidRPr="00807C3E">
              <w:t>drb-ToAddModList</w:t>
            </w:r>
            <w:proofErr w:type="spellEnd"/>
            <w:r w:rsidRPr="00807C3E">
              <w:t xml:space="preserve"> SEQUENCE (SIZE (1..maxDRB)) OF DRB-</w:t>
            </w:r>
            <w:proofErr w:type="spellStart"/>
            <w:r w:rsidRPr="00807C3E">
              <w:t>ToAddMod</w:t>
            </w:r>
            <w:proofErr w:type="spellEnd"/>
            <w:r w:rsidRPr="00807C3E">
              <w:t xml:space="preserve"> {</w:t>
            </w:r>
          </w:p>
        </w:tc>
        <w:tc>
          <w:tcPr>
            <w:tcW w:w="2267" w:type="dxa"/>
          </w:tcPr>
          <w:p w14:paraId="2E47CC68" w14:textId="77777777" w:rsidR="00BD72A8" w:rsidRPr="00807C3E" w:rsidRDefault="00BD72A8" w:rsidP="00937EBB">
            <w:pPr>
              <w:pStyle w:val="TAL"/>
            </w:pPr>
            <w:r w:rsidRPr="00807C3E">
              <w:t>1 entry</w:t>
            </w:r>
          </w:p>
        </w:tc>
        <w:tc>
          <w:tcPr>
            <w:tcW w:w="1700" w:type="dxa"/>
          </w:tcPr>
          <w:p w14:paraId="13798AB9" w14:textId="77777777" w:rsidR="00BD72A8" w:rsidRPr="00807C3E" w:rsidRDefault="00BD72A8" w:rsidP="00937EBB">
            <w:pPr>
              <w:pStyle w:val="TAL"/>
            </w:pPr>
          </w:p>
        </w:tc>
        <w:tc>
          <w:tcPr>
            <w:tcW w:w="1245" w:type="dxa"/>
          </w:tcPr>
          <w:p w14:paraId="38CBA5FC" w14:textId="77777777" w:rsidR="00BD72A8" w:rsidRPr="00807C3E" w:rsidRDefault="00BD72A8" w:rsidP="00937EBB">
            <w:pPr>
              <w:pStyle w:val="TAL"/>
            </w:pPr>
          </w:p>
        </w:tc>
      </w:tr>
      <w:tr w:rsidR="00BD72A8" w:rsidRPr="00807C3E" w14:paraId="36C2975F" w14:textId="77777777" w:rsidTr="00937EBB">
        <w:tc>
          <w:tcPr>
            <w:tcW w:w="4535" w:type="dxa"/>
          </w:tcPr>
          <w:p w14:paraId="0D1A6B47" w14:textId="77777777" w:rsidR="00BD72A8" w:rsidRPr="00807C3E" w:rsidRDefault="00BD72A8" w:rsidP="00937EBB">
            <w:pPr>
              <w:pStyle w:val="TAL"/>
            </w:pPr>
            <w:r w:rsidRPr="00807C3E">
              <w:t xml:space="preserve">    DRB-</w:t>
            </w:r>
            <w:proofErr w:type="spellStart"/>
            <w:r w:rsidRPr="00807C3E">
              <w:t>ToAddMod</w:t>
            </w:r>
            <w:proofErr w:type="spellEnd"/>
            <w:r w:rsidRPr="00807C3E">
              <w:t xml:space="preserve">[1] </w:t>
            </w:r>
            <w:r w:rsidRPr="00807C3E">
              <w:rPr>
                <w:snapToGrid w:val="0"/>
              </w:rPr>
              <w:t xml:space="preserve">SEQUENCE </w:t>
            </w:r>
            <w:r w:rsidRPr="00807C3E">
              <w:t>{</w:t>
            </w:r>
          </w:p>
        </w:tc>
        <w:tc>
          <w:tcPr>
            <w:tcW w:w="2267" w:type="dxa"/>
          </w:tcPr>
          <w:p w14:paraId="49922C14" w14:textId="77777777" w:rsidR="00BD72A8" w:rsidRPr="00807C3E" w:rsidRDefault="00BD72A8" w:rsidP="00937EBB">
            <w:pPr>
              <w:pStyle w:val="TAL"/>
            </w:pPr>
          </w:p>
        </w:tc>
        <w:tc>
          <w:tcPr>
            <w:tcW w:w="1700" w:type="dxa"/>
          </w:tcPr>
          <w:p w14:paraId="07B1D855" w14:textId="77777777" w:rsidR="00BD72A8" w:rsidRPr="00807C3E" w:rsidRDefault="00BD72A8" w:rsidP="00937EBB">
            <w:pPr>
              <w:pStyle w:val="TAL"/>
            </w:pPr>
            <w:r w:rsidRPr="00807C3E">
              <w:t>entry 1</w:t>
            </w:r>
          </w:p>
        </w:tc>
        <w:tc>
          <w:tcPr>
            <w:tcW w:w="1245" w:type="dxa"/>
          </w:tcPr>
          <w:p w14:paraId="4CC4D8EB" w14:textId="77777777" w:rsidR="00BD72A8" w:rsidRPr="00807C3E" w:rsidRDefault="00BD72A8" w:rsidP="00937EBB">
            <w:pPr>
              <w:pStyle w:val="TAL"/>
            </w:pPr>
          </w:p>
        </w:tc>
      </w:tr>
      <w:tr w:rsidR="00BD72A8" w:rsidRPr="00807C3E" w14:paraId="586C0950" w14:textId="77777777" w:rsidTr="00937EBB">
        <w:tc>
          <w:tcPr>
            <w:tcW w:w="4535" w:type="dxa"/>
          </w:tcPr>
          <w:p w14:paraId="6235F5D8" w14:textId="77777777" w:rsidR="00BD72A8" w:rsidRPr="00807C3E" w:rsidRDefault="00BD72A8" w:rsidP="00937EBB">
            <w:pPr>
              <w:pStyle w:val="TAL"/>
            </w:pPr>
            <w:r w:rsidRPr="00807C3E">
              <w:t xml:space="preserve">      </w:t>
            </w:r>
            <w:proofErr w:type="spellStart"/>
            <w:r w:rsidRPr="00807C3E">
              <w:t>drb</w:t>
            </w:r>
            <w:proofErr w:type="spellEnd"/>
            <w:r w:rsidRPr="00807C3E">
              <w:t>-Identity</w:t>
            </w:r>
          </w:p>
        </w:tc>
        <w:tc>
          <w:tcPr>
            <w:tcW w:w="2267" w:type="dxa"/>
          </w:tcPr>
          <w:p w14:paraId="4B25539B" w14:textId="77777777" w:rsidR="00BD72A8" w:rsidRPr="00807C3E" w:rsidRDefault="00BD72A8" w:rsidP="00937EBB">
            <w:pPr>
              <w:pStyle w:val="TAL"/>
            </w:pPr>
            <w:r w:rsidRPr="00807C3E">
              <w:t>DRB-Identity for DRB created in pre-test conditions</w:t>
            </w:r>
          </w:p>
        </w:tc>
        <w:tc>
          <w:tcPr>
            <w:tcW w:w="1700" w:type="dxa"/>
          </w:tcPr>
          <w:p w14:paraId="72054FFA" w14:textId="77777777" w:rsidR="00BD72A8" w:rsidRPr="00807C3E" w:rsidRDefault="00BD72A8" w:rsidP="00937EBB">
            <w:pPr>
              <w:pStyle w:val="TAL"/>
            </w:pPr>
          </w:p>
        </w:tc>
        <w:tc>
          <w:tcPr>
            <w:tcW w:w="1245" w:type="dxa"/>
          </w:tcPr>
          <w:p w14:paraId="50DA0E86" w14:textId="77777777" w:rsidR="00BD72A8" w:rsidRPr="00807C3E" w:rsidRDefault="00BD72A8" w:rsidP="00937EBB">
            <w:pPr>
              <w:pStyle w:val="TAL"/>
            </w:pPr>
          </w:p>
        </w:tc>
      </w:tr>
      <w:tr w:rsidR="00BD72A8" w:rsidRPr="00807C3E" w14:paraId="7DA48A24" w14:textId="77777777" w:rsidTr="00937EBB">
        <w:tc>
          <w:tcPr>
            <w:tcW w:w="4535" w:type="dxa"/>
          </w:tcPr>
          <w:p w14:paraId="43AE2BB6" w14:textId="77777777" w:rsidR="00BD72A8" w:rsidRPr="00807C3E" w:rsidRDefault="00BD72A8" w:rsidP="00937EBB">
            <w:pPr>
              <w:pStyle w:val="TAL"/>
            </w:pPr>
            <w:r w:rsidRPr="00807C3E">
              <w:t xml:space="preserve">      </w:t>
            </w:r>
            <w:proofErr w:type="spellStart"/>
            <w:r w:rsidRPr="00807C3E">
              <w:t>pdcp</w:t>
            </w:r>
            <w:proofErr w:type="spellEnd"/>
            <w:r w:rsidRPr="00807C3E">
              <w:t>-Config</w:t>
            </w:r>
          </w:p>
        </w:tc>
        <w:tc>
          <w:tcPr>
            <w:tcW w:w="2267" w:type="dxa"/>
          </w:tcPr>
          <w:p w14:paraId="0BCFC34E" w14:textId="77777777" w:rsidR="00BD72A8" w:rsidRPr="00807C3E" w:rsidRDefault="00BD72A8" w:rsidP="00937EBB">
            <w:pPr>
              <w:pStyle w:val="TAL"/>
            </w:pPr>
            <w:r w:rsidRPr="00807C3E">
              <w:t>PDCP-Config-EHC</w:t>
            </w:r>
          </w:p>
        </w:tc>
        <w:tc>
          <w:tcPr>
            <w:tcW w:w="1700" w:type="dxa"/>
          </w:tcPr>
          <w:p w14:paraId="3C84472D" w14:textId="77777777" w:rsidR="00BD72A8" w:rsidRPr="00807C3E" w:rsidRDefault="00BD72A8" w:rsidP="00937EBB">
            <w:pPr>
              <w:pStyle w:val="TAL"/>
            </w:pPr>
          </w:p>
        </w:tc>
        <w:tc>
          <w:tcPr>
            <w:tcW w:w="1245" w:type="dxa"/>
          </w:tcPr>
          <w:p w14:paraId="39AB59E5" w14:textId="77777777" w:rsidR="00BD72A8" w:rsidRPr="00807C3E" w:rsidRDefault="00BD72A8" w:rsidP="00937EBB">
            <w:pPr>
              <w:pStyle w:val="TAL"/>
            </w:pPr>
          </w:p>
        </w:tc>
      </w:tr>
      <w:tr w:rsidR="00BD72A8" w:rsidRPr="00807C3E" w14:paraId="3B55F50F" w14:textId="77777777" w:rsidTr="00937EBB">
        <w:tc>
          <w:tcPr>
            <w:tcW w:w="4535" w:type="dxa"/>
          </w:tcPr>
          <w:p w14:paraId="2C54931F" w14:textId="77777777" w:rsidR="00BD72A8" w:rsidRPr="00807C3E" w:rsidRDefault="00BD72A8" w:rsidP="00937EBB">
            <w:pPr>
              <w:pStyle w:val="TAL"/>
            </w:pPr>
            <w:r w:rsidRPr="00807C3E">
              <w:t xml:space="preserve">    }</w:t>
            </w:r>
          </w:p>
        </w:tc>
        <w:tc>
          <w:tcPr>
            <w:tcW w:w="2267" w:type="dxa"/>
          </w:tcPr>
          <w:p w14:paraId="439CD278" w14:textId="77777777" w:rsidR="00BD72A8" w:rsidRPr="00807C3E" w:rsidRDefault="00BD72A8" w:rsidP="00937EBB">
            <w:pPr>
              <w:pStyle w:val="TAL"/>
            </w:pPr>
          </w:p>
        </w:tc>
        <w:tc>
          <w:tcPr>
            <w:tcW w:w="1700" w:type="dxa"/>
          </w:tcPr>
          <w:p w14:paraId="724326FF" w14:textId="77777777" w:rsidR="00BD72A8" w:rsidRPr="00807C3E" w:rsidRDefault="00BD72A8" w:rsidP="00937EBB">
            <w:pPr>
              <w:pStyle w:val="TAL"/>
            </w:pPr>
          </w:p>
        </w:tc>
        <w:tc>
          <w:tcPr>
            <w:tcW w:w="1245" w:type="dxa"/>
          </w:tcPr>
          <w:p w14:paraId="153C09F0" w14:textId="77777777" w:rsidR="00BD72A8" w:rsidRPr="00807C3E" w:rsidRDefault="00BD72A8" w:rsidP="00937EBB">
            <w:pPr>
              <w:pStyle w:val="TAL"/>
            </w:pPr>
          </w:p>
        </w:tc>
      </w:tr>
      <w:tr w:rsidR="00BD72A8" w:rsidRPr="00807C3E" w14:paraId="4280E88B" w14:textId="77777777" w:rsidTr="00937EBB">
        <w:tc>
          <w:tcPr>
            <w:tcW w:w="4535" w:type="dxa"/>
          </w:tcPr>
          <w:p w14:paraId="6BA7151E" w14:textId="77777777" w:rsidR="00BD72A8" w:rsidRPr="00807C3E" w:rsidRDefault="00BD72A8" w:rsidP="00937EBB">
            <w:pPr>
              <w:pStyle w:val="TAL"/>
            </w:pPr>
            <w:r w:rsidRPr="00807C3E">
              <w:t xml:space="preserve">  }</w:t>
            </w:r>
          </w:p>
        </w:tc>
        <w:tc>
          <w:tcPr>
            <w:tcW w:w="2267" w:type="dxa"/>
          </w:tcPr>
          <w:p w14:paraId="03E2037B" w14:textId="77777777" w:rsidR="00BD72A8" w:rsidRPr="00807C3E" w:rsidRDefault="00BD72A8" w:rsidP="00937EBB">
            <w:pPr>
              <w:pStyle w:val="TAL"/>
            </w:pPr>
          </w:p>
        </w:tc>
        <w:tc>
          <w:tcPr>
            <w:tcW w:w="1700" w:type="dxa"/>
          </w:tcPr>
          <w:p w14:paraId="10AC4899" w14:textId="77777777" w:rsidR="00BD72A8" w:rsidRPr="00807C3E" w:rsidRDefault="00BD72A8" w:rsidP="00937EBB">
            <w:pPr>
              <w:pStyle w:val="TAL"/>
            </w:pPr>
          </w:p>
        </w:tc>
        <w:tc>
          <w:tcPr>
            <w:tcW w:w="1245" w:type="dxa"/>
          </w:tcPr>
          <w:p w14:paraId="3C69D0ED" w14:textId="77777777" w:rsidR="00BD72A8" w:rsidRPr="00807C3E" w:rsidRDefault="00BD72A8" w:rsidP="00937EBB">
            <w:pPr>
              <w:pStyle w:val="TAL"/>
            </w:pPr>
          </w:p>
        </w:tc>
      </w:tr>
      <w:tr w:rsidR="00BD72A8" w:rsidRPr="00807C3E" w14:paraId="69D1AAED" w14:textId="77777777" w:rsidTr="00937EBB">
        <w:tc>
          <w:tcPr>
            <w:tcW w:w="4535" w:type="dxa"/>
          </w:tcPr>
          <w:p w14:paraId="6665EB2B" w14:textId="77777777" w:rsidR="00BD72A8" w:rsidRPr="00807C3E" w:rsidRDefault="00BD72A8" w:rsidP="00937EBB">
            <w:pPr>
              <w:pStyle w:val="TAL"/>
            </w:pPr>
            <w:r w:rsidRPr="00807C3E">
              <w:t>}</w:t>
            </w:r>
          </w:p>
        </w:tc>
        <w:tc>
          <w:tcPr>
            <w:tcW w:w="2267" w:type="dxa"/>
          </w:tcPr>
          <w:p w14:paraId="6EFBC62E" w14:textId="77777777" w:rsidR="00BD72A8" w:rsidRPr="00807C3E" w:rsidRDefault="00BD72A8" w:rsidP="00937EBB">
            <w:pPr>
              <w:pStyle w:val="TAL"/>
            </w:pPr>
          </w:p>
        </w:tc>
        <w:tc>
          <w:tcPr>
            <w:tcW w:w="1700" w:type="dxa"/>
          </w:tcPr>
          <w:p w14:paraId="4BEED2B0" w14:textId="77777777" w:rsidR="00BD72A8" w:rsidRPr="00807C3E" w:rsidRDefault="00BD72A8" w:rsidP="00937EBB">
            <w:pPr>
              <w:pStyle w:val="TAL"/>
            </w:pPr>
          </w:p>
        </w:tc>
        <w:tc>
          <w:tcPr>
            <w:tcW w:w="1245" w:type="dxa"/>
          </w:tcPr>
          <w:p w14:paraId="24158D12" w14:textId="77777777" w:rsidR="00BD72A8" w:rsidRPr="00807C3E" w:rsidRDefault="00BD72A8" w:rsidP="00937EBB">
            <w:pPr>
              <w:pStyle w:val="TAL"/>
            </w:pPr>
          </w:p>
        </w:tc>
      </w:tr>
    </w:tbl>
    <w:p w14:paraId="2B973990" w14:textId="77777777" w:rsidR="00BD72A8" w:rsidRPr="00807C3E" w:rsidRDefault="00BD72A8" w:rsidP="00BD72A8"/>
    <w:p w14:paraId="63881FA1" w14:textId="77777777" w:rsidR="00BD72A8" w:rsidRPr="00807C3E" w:rsidRDefault="00BD72A8" w:rsidP="00BD72A8">
      <w:pPr>
        <w:pStyle w:val="TH"/>
        <w:rPr>
          <w:lang w:eastAsia="zh-CN"/>
        </w:rPr>
      </w:pPr>
      <w:r w:rsidRPr="00807C3E">
        <w:t xml:space="preserve">Table </w:t>
      </w:r>
      <w:r w:rsidRPr="00807C3E">
        <w:rPr>
          <w:lang w:eastAsia="zh-CN"/>
        </w:rPr>
        <w:t>7</w:t>
      </w:r>
      <w:r w:rsidRPr="00807C3E">
        <w:t>.</w:t>
      </w:r>
      <w:r w:rsidRPr="00807C3E">
        <w:rPr>
          <w:lang w:eastAsia="zh-CN"/>
        </w:rPr>
        <w:t>1</w:t>
      </w:r>
      <w:r w:rsidRPr="00807C3E">
        <w:t>.3.5.7.3.3</w:t>
      </w:r>
      <w:r w:rsidRPr="00807C3E">
        <w:rPr>
          <w:lang w:eastAsia="zh-CN"/>
        </w:rPr>
        <w:t xml:space="preserve">-3: </w:t>
      </w:r>
      <w:r w:rsidRPr="00807C3E">
        <w:rPr>
          <w:i/>
          <w:lang w:eastAsia="zh-CN"/>
        </w:rPr>
        <w:t>PDCP-Config-EHC</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72A8" w:rsidRPr="00807C3E" w14:paraId="3BD780A2" w14:textId="77777777" w:rsidTr="00937EBB">
        <w:trPr>
          <w:gridBefore w:val="1"/>
          <w:wBefore w:w="9" w:type="dxa"/>
        </w:trPr>
        <w:tc>
          <w:tcPr>
            <w:tcW w:w="9738" w:type="dxa"/>
            <w:gridSpan w:val="4"/>
          </w:tcPr>
          <w:p w14:paraId="783246EA" w14:textId="77777777" w:rsidR="00BD72A8" w:rsidRPr="00807C3E" w:rsidRDefault="00BD72A8" w:rsidP="00937EBB">
            <w:pPr>
              <w:pStyle w:val="TAL"/>
            </w:pPr>
            <w:r w:rsidRPr="00807C3E">
              <w:t xml:space="preserve">Derivation Path: </w:t>
            </w:r>
            <w:r w:rsidRPr="00807C3E">
              <w:rPr>
                <w:lang w:eastAsia="zh-CN"/>
              </w:rPr>
              <w:t>TS</w:t>
            </w:r>
            <w:r w:rsidRPr="00807C3E">
              <w:t>38.331 [12], clause 6</w:t>
            </w:r>
            <w:r w:rsidRPr="00807C3E">
              <w:rPr>
                <w:lang w:eastAsia="zh-CN"/>
              </w:rPr>
              <w:t>.3.2</w:t>
            </w:r>
          </w:p>
        </w:tc>
      </w:tr>
      <w:tr w:rsidR="00BD72A8" w:rsidRPr="00807C3E" w14:paraId="1ED507F6" w14:textId="77777777" w:rsidTr="00937EBB">
        <w:tblPrEx>
          <w:tblCellMar>
            <w:left w:w="108" w:type="dxa"/>
            <w:right w:w="108" w:type="dxa"/>
          </w:tblCellMar>
        </w:tblPrEx>
        <w:tc>
          <w:tcPr>
            <w:tcW w:w="4535" w:type="dxa"/>
            <w:gridSpan w:val="2"/>
          </w:tcPr>
          <w:p w14:paraId="556EA9FB" w14:textId="77777777" w:rsidR="00BD72A8" w:rsidRPr="00807C3E" w:rsidRDefault="00BD72A8" w:rsidP="00937EBB">
            <w:pPr>
              <w:pStyle w:val="TAH"/>
            </w:pPr>
            <w:r w:rsidRPr="00807C3E">
              <w:t>Information Element</w:t>
            </w:r>
          </w:p>
        </w:tc>
        <w:tc>
          <w:tcPr>
            <w:tcW w:w="2267" w:type="dxa"/>
          </w:tcPr>
          <w:p w14:paraId="117BE7F0" w14:textId="77777777" w:rsidR="00BD72A8" w:rsidRPr="00807C3E" w:rsidRDefault="00BD72A8" w:rsidP="00937EBB">
            <w:pPr>
              <w:pStyle w:val="TAH"/>
            </w:pPr>
            <w:r w:rsidRPr="00807C3E">
              <w:t>Value/remark</w:t>
            </w:r>
          </w:p>
        </w:tc>
        <w:tc>
          <w:tcPr>
            <w:tcW w:w="1700" w:type="dxa"/>
          </w:tcPr>
          <w:p w14:paraId="597DAF4A" w14:textId="77777777" w:rsidR="00BD72A8" w:rsidRPr="00807C3E" w:rsidRDefault="00BD72A8" w:rsidP="00937EBB">
            <w:pPr>
              <w:pStyle w:val="TAH"/>
            </w:pPr>
            <w:r w:rsidRPr="00807C3E">
              <w:t>Comment</w:t>
            </w:r>
          </w:p>
        </w:tc>
        <w:tc>
          <w:tcPr>
            <w:tcW w:w="1245" w:type="dxa"/>
          </w:tcPr>
          <w:p w14:paraId="45BA8033" w14:textId="77777777" w:rsidR="00BD72A8" w:rsidRPr="00807C3E" w:rsidRDefault="00BD72A8" w:rsidP="00937EBB">
            <w:pPr>
              <w:pStyle w:val="TAH"/>
            </w:pPr>
            <w:r w:rsidRPr="00807C3E">
              <w:t>Condition</w:t>
            </w:r>
          </w:p>
        </w:tc>
      </w:tr>
      <w:tr w:rsidR="00BD72A8" w:rsidRPr="00807C3E" w14:paraId="36A457F2" w14:textId="77777777" w:rsidTr="00937EBB">
        <w:tblPrEx>
          <w:tblCellMar>
            <w:left w:w="108" w:type="dxa"/>
            <w:right w:w="108" w:type="dxa"/>
          </w:tblCellMar>
        </w:tblPrEx>
        <w:tc>
          <w:tcPr>
            <w:tcW w:w="4535" w:type="dxa"/>
            <w:gridSpan w:val="2"/>
          </w:tcPr>
          <w:p w14:paraId="6D9F1D44" w14:textId="77777777" w:rsidR="00BD72A8" w:rsidRPr="00807C3E" w:rsidRDefault="00BD72A8" w:rsidP="00937EBB">
            <w:pPr>
              <w:pStyle w:val="TAL"/>
            </w:pPr>
            <w:r w:rsidRPr="00807C3E">
              <w:t>PDCP-Config ::= SEQUENCE {</w:t>
            </w:r>
          </w:p>
        </w:tc>
        <w:tc>
          <w:tcPr>
            <w:tcW w:w="2267" w:type="dxa"/>
          </w:tcPr>
          <w:p w14:paraId="0C329CB0" w14:textId="77777777" w:rsidR="00BD72A8" w:rsidRPr="00807C3E" w:rsidRDefault="00BD72A8" w:rsidP="00937EBB">
            <w:pPr>
              <w:pStyle w:val="TAL"/>
            </w:pPr>
          </w:p>
        </w:tc>
        <w:tc>
          <w:tcPr>
            <w:tcW w:w="1700" w:type="dxa"/>
          </w:tcPr>
          <w:p w14:paraId="0CB1BD78" w14:textId="77777777" w:rsidR="00BD72A8" w:rsidRPr="00807C3E" w:rsidRDefault="00BD72A8" w:rsidP="00937EBB">
            <w:pPr>
              <w:pStyle w:val="TAL"/>
            </w:pPr>
          </w:p>
        </w:tc>
        <w:tc>
          <w:tcPr>
            <w:tcW w:w="1245" w:type="dxa"/>
          </w:tcPr>
          <w:p w14:paraId="19BE5A8B" w14:textId="77777777" w:rsidR="00BD72A8" w:rsidRPr="00807C3E" w:rsidRDefault="00BD72A8" w:rsidP="00937EBB">
            <w:pPr>
              <w:pStyle w:val="TAL"/>
            </w:pPr>
          </w:p>
        </w:tc>
      </w:tr>
      <w:tr w:rsidR="00BD72A8" w:rsidRPr="00807C3E" w14:paraId="4DFF071A" w14:textId="77777777" w:rsidTr="00937EBB">
        <w:tblPrEx>
          <w:tblCellMar>
            <w:left w:w="108" w:type="dxa"/>
            <w:right w:w="108" w:type="dxa"/>
          </w:tblCellMar>
        </w:tblPrEx>
        <w:tc>
          <w:tcPr>
            <w:tcW w:w="4535" w:type="dxa"/>
            <w:gridSpan w:val="2"/>
          </w:tcPr>
          <w:p w14:paraId="59CEA366" w14:textId="77777777" w:rsidR="00BD72A8" w:rsidRPr="00807C3E" w:rsidRDefault="00BD72A8" w:rsidP="00937EBB">
            <w:pPr>
              <w:pStyle w:val="TAL"/>
            </w:pPr>
            <w:r w:rsidRPr="00807C3E">
              <w:t xml:space="preserve">  ethernetHeaderCompression-r16 SEQUENCE {</w:t>
            </w:r>
          </w:p>
        </w:tc>
        <w:tc>
          <w:tcPr>
            <w:tcW w:w="2267" w:type="dxa"/>
          </w:tcPr>
          <w:p w14:paraId="675F5AA4" w14:textId="77777777" w:rsidR="00BD72A8" w:rsidRPr="00807C3E" w:rsidRDefault="00BD72A8" w:rsidP="00937EBB">
            <w:pPr>
              <w:pStyle w:val="TAL"/>
            </w:pPr>
          </w:p>
        </w:tc>
        <w:tc>
          <w:tcPr>
            <w:tcW w:w="1700" w:type="dxa"/>
          </w:tcPr>
          <w:p w14:paraId="50253692" w14:textId="77777777" w:rsidR="00BD72A8" w:rsidRPr="00807C3E" w:rsidRDefault="00BD72A8" w:rsidP="00937EBB">
            <w:pPr>
              <w:pStyle w:val="TAL"/>
            </w:pPr>
          </w:p>
        </w:tc>
        <w:tc>
          <w:tcPr>
            <w:tcW w:w="1245" w:type="dxa"/>
          </w:tcPr>
          <w:p w14:paraId="3EAB5595" w14:textId="77777777" w:rsidR="00BD72A8" w:rsidRPr="00807C3E" w:rsidRDefault="00BD72A8" w:rsidP="00937EBB">
            <w:pPr>
              <w:pStyle w:val="TAL"/>
            </w:pPr>
          </w:p>
        </w:tc>
      </w:tr>
      <w:tr w:rsidR="00BD72A8" w:rsidRPr="00807C3E" w14:paraId="54197F6C" w14:textId="77777777" w:rsidTr="00937EBB">
        <w:tblPrEx>
          <w:tblCellMar>
            <w:left w:w="108" w:type="dxa"/>
            <w:right w:w="108" w:type="dxa"/>
          </w:tblCellMar>
        </w:tblPrEx>
        <w:tc>
          <w:tcPr>
            <w:tcW w:w="4535" w:type="dxa"/>
            <w:gridSpan w:val="2"/>
          </w:tcPr>
          <w:p w14:paraId="4BC03F58" w14:textId="77777777" w:rsidR="00BD72A8" w:rsidRPr="00807C3E" w:rsidRDefault="00BD72A8" w:rsidP="00937EBB">
            <w:pPr>
              <w:pStyle w:val="TAL"/>
            </w:pPr>
            <w:r w:rsidRPr="00807C3E">
              <w:t xml:space="preserve">    ehc-Common-r16 SEQUENCE {</w:t>
            </w:r>
          </w:p>
        </w:tc>
        <w:tc>
          <w:tcPr>
            <w:tcW w:w="2267" w:type="dxa"/>
          </w:tcPr>
          <w:p w14:paraId="294AF713" w14:textId="77777777" w:rsidR="00BD72A8" w:rsidRPr="00807C3E" w:rsidRDefault="00BD72A8" w:rsidP="00937EBB">
            <w:pPr>
              <w:pStyle w:val="TAL"/>
            </w:pPr>
          </w:p>
        </w:tc>
        <w:tc>
          <w:tcPr>
            <w:tcW w:w="1700" w:type="dxa"/>
          </w:tcPr>
          <w:p w14:paraId="3BF56127" w14:textId="77777777" w:rsidR="00BD72A8" w:rsidRPr="00807C3E" w:rsidRDefault="00BD72A8" w:rsidP="00937EBB">
            <w:pPr>
              <w:pStyle w:val="TAL"/>
            </w:pPr>
          </w:p>
        </w:tc>
        <w:tc>
          <w:tcPr>
            <w:tcW w:w="1245" w:type="dxa"/>
          </w:tcPr>
          <w:p w14:paraId="4F9CF96C" w14:textId="77777777" w:rsidR="00BD72A8" w:rsidRPr="00807C3E" w:rsidRDefault="00BD72A8" w:rsidP="00937EBB">
            <w:pPr>
              <w:pStyle w:val="TAL"/>
            </w:pPr>
          </w:p>
        </w:tc>
      </w:tr>
      <w:tr w:rsidR="00BD72A8" w:rsidRPr="00807C3E" w14:paraId="7AECBEF3" w14:textId="77777777" w:rsidTr="00937EBB">
        <w:tblPrEx>
          <w:tblCellMar>
            <w:left w:w="108" w:type="dxa"/>
            <w:right w:w="108" w:type="dxa"/>
          </w:tblCellMar>
        </w:tblPrEx>
        <w:tc>
          <w:tcPr>
            <w:tcW w:w="4535" w:type="dxa"/>
            <w:gridSpan w:val="2"/>
          </w:tcPr>
          <w:p w14:paraId="713A2E3E" w14:textId="77777777" w:rsidR="00BD72A8" w:rsidRPr="00807C3E" w:rsidRDefault="00BD72A8" w:rsidP="00937EBB">
            <w:pPr>
              <w:pStyle w:val="TAL"/>
            </w:pPr>
            <w:r w:rsidRPr="00807C3E">
              <w:t xml:space="preserve">      ehc-CID-Length-r16</w:t>
            </w:r>
          </w:p>
        </w:tc>
        <w:tc>
          <w:tcPr>
            <w:tcW w:w="2267" w:type="dxa"/>
          </w:tcPr>
          <w:p w14:paraId="600D02D2" w14:textId="77777777" w:rsidR="00BD72A8" w:rsidRPr="00807C3E" w:rsidRDefault="00BD72A8" w:rsidP="00937EBB">
            <w:pPr>
              <w:pStyle w:val="TAL"/>
            </w:pPr>
            <w:r w:rsidRPr="00807C3E">
              <w:t>bits15</w:t>
            </w:r>
          </w:p>
        </w:tc>
        <w:tc>
          <w:tcPr>
            <w:tcW w:w="1700" w:type="dxa"/>
          </w:tcPr>
          <w:p w14:paraId="6E322DB2" w14:textId="77777777" w:rsidR="00BD72A8" w:rsidRPr="00807C3E" w:rsidRDefault="00BD72A8" w:rsidP="00937EBB">
            <w:pPr>
              <w:pStyle w:val="TAL"/>
            </w:pPr>
          </w:p>
        </w:tc>
        <w:tc>
          <w:tcPr>
            <w:tcW w:w="1245" w:type="dxa"/>
          </w:tcPr>
          <w:p w14:paraId="160FE5BA" w14:textId="77777777" w:rsidR="00BD72A8" w:rsidRPr="00807C3E" w:rsidRDefault="00BD72A8" w:rsidP="00937EBB">
            <w:pPr>
              <w:pStyle w:val="TAL"/>
            </w:pPr>
          </w:p>
        </w:tc>
      </w:tr>
      <w:tr w:rsidR="00BD72A8" w:rsidRPr="00807C3E" w14:paraId="221D1EF5" w14:textId="77777777" w:rsidTr="00937EBB">
        <w:tblPrEx>
          <w:tblCellMar>
            <w:left w:w="108" w:type="dxa"/>
            <w:right w:w="108" w:type="dxa"/>
          </w:tblCellMar>
        </w:tblPrEx>
        <w:tc>
          <w:tcPr>
            <w:tcW w:w="4535" w:type="dxa"/>
            <w:gridSpan w:val="2"/>
          </w:tcPr>
          <w:p w14:paraId="67665AD3" w14:textId="77777777" w:rsidR="00BD72A8" w:rsidRPr="00807C3E" w:rsidRDefault="00BD72A8" w:rsidP="00937EBB">
            <w:pPr>
              <w:pStyle w:val="TAL"/>
            </w:pPr>
            <w:r w:rsidRPr="00807C3E">
              <w:t xml:space="preserve">    }</w:t>
            </w:r>
          </w:p>
        </w:tc>
        <w:tc>
          <w:tcPr>
            <w:tcW w:w="2267" w:type="dxa"/>
          </w:tcPr>
          <w:p w14:paraId="5CB735E1" w14:textId="77777777" w:rsidR="00BD72A8" w:rsidRPr="00807C3E" w:rsidRDefault="00BD72A8" w:rsidP="00937EBB">
            <w:pPr>
              <w:pStyle w:val="TAL"/>
            </w:pPr>
          </w:p>
        </w:tc>
        <w:tc>
          <w:tcPr>
            <w:tcW w:w="1700" w:type="dxa"/>
          </w:tcPr>
          <w:p w14:paraId="7B9AE1C9" w14:textId="77777777" w:rsidR="00BD72A8" w:rsidRPr="00807C3E" w:rsidRDefault="00BD72A8" w:rsidP="00937EBB">
            <w:pPr>
              <w:pStyle w:val="TAL"/>
            </w:pPr>
          </w:p>
        </w:tc>
        <w:tc>
          <w:tcPr>
            <w:tcW w:w="1245" w:type="dxa"/>
          </w:tcPr>
          <w:p w14:paraId="7FD4CF2E" w14:textId="77777777" w:rsidR="00BD72A8" w:rsidRPr="00807C3E" w:rsidRDefault="00BD72A8" w:rsidP="00937EBB">
            <w:pPr>
              <w:pStyle w:val="TAL"/>
            </w:pPr>
          </w:p>
        </w:tc>
      </w:tr>
      <w:tr w:rsidR="00BD72A8" w:rsidRPr="00807C3E" w14:paraId="171464B7" w14:textId="77777777" w:rsidTr="00937EBB">
        <w:tblPrEx>
          <w:tblCellMar>
            <w:left w:w="108" w:type="dxa"/>
            <w:right w:w="108" w:type="dxa"/>
          </w:tblCellMar>
        </w:tblPrEx>
        <w:tc>
          <w:tcPr>
            <w:tcW w:w="4535" w:type="dxa"/>
            <w:gridSpan w:val="2"/>
          </w:tcPr>
          <w:p w14:paraId="52397199" w14:textId="77777777" w:rsidR="00BD72A8" w:rsidRPr="00807C3E" w:rsidRDefault="00BD72A8" w:rsidP="00937EBB">
            <w:pPr>
              <w:pStyle w:val="TAL"/>
            </w:pPr>
            <w:r w:rsidRPr="00807C3E">
              <w:t xml:space="preserve">    ehc-Downlink-r16 SEQUENCE {</w:t>
            </w:r>
          </w:p>
        </w:tc>
        <w:tc>
          <w:tcPr>
            <w:tcW w:w="2267" w:type="dxa"/>
          </w:tcPr>
          <w:p w14:paraId="00C7D733" w14:textId="77777777" w:rsidR="00BD72A8" w:rsidRPr="00807C3E" w:rsidRDefault="00BD72A8" w:rsidP="00937EBB">
            <w:pPr>
              <w:pStyle w:val="TAL"/>
            </w:pPr>
          </w:p>
        </w:tc>
        <w:tc>
          <w:tcPr>
            <w:tcW w:w="1700" w:type="dxa"/>
          </w:tcPr>
          <w:p w14:paraId="0D976020" w14:textId="77777777" w:rsidR="00BD72A8" w:rsidRPr="00807C3E" w:rsidRDefault="00BD72A8" w:rsidP="00937EBB">
            <w:pPr>
              <w:pStyle w:val="TAL"/>
            </w:pPr>
          </w:p>
        </w:tc>
        <w:tc>
          <w:tcPr>
            <w:tcW w:w="1245" w:type="dxa"/>
          </w:tcPr>
          <w:p w14:paraId="034F5FA1" w14:textId="77777777" w:rsidR="00BD72A8" w:rsidRPr="00807C3E" w:rsidRDefault="00BD72A8" w:rsidP="00937EBB">
            <w:pPr>
              <w:pStyle w:val="TAL"/>
            </w:pPr>
          </w:p>
        </w:tc>
      </w:tr>
      <w:tr w:rsidR="00BD72A8" w:rsidRPr="00807C3E" w14:paraId="57C26F30" w14:textId="77777777" w:rsidTr="00937EBB">
        <w:tblPrEx>
          <w:tblCellMar>
            <w:left w:w="108" w:type="dxa"/>
            <w:right w:w="108" w:type="dxa"/>
          </w:tblCellMar>
        </w:tblPrEx>
        <w:tc>
          <w:tcPr>
            <w:tcW w:w="4535" w:type="dxa"/>
            <w:gridSpan w:val="2"/>
          </w:tcPr>
          <w:p w14:paraId="04688BAD" w14:textId="77777777" w:rsidR="00BD72A8" w:rsidRPr="00807C3E" w:rsidRDefault="00BD72A8" w:rsidP="00937EBB">
            <w:pPr>
              <w:pStyle w:val="TAL"/>
            </w:pPr>
            <w:r w:rsidRPr="00807C3E">
              <w:t xml:space="preserve">      drb-ContinueEHC-DL-r16</w:t>
            </w:r>
          </w:p>
        </w:tc>
        <w:tc>
          <w:tcPr>
            <w:tcW w:w="2267" w:type="dxa"/>
          </w:tcPr>
          <w:p w14:paraId="39C32DBF" w14:textId="77777777" w:rsidR="00BD72A8" w:rsidRPr="00807C3E" w:rsidRDefault="00BD72A8" w:rsidP="00937EBB">
            <w:pPr>
              <w:pStyle w:val="TAL"/>
            </w:pPr>
            <w:r w:rsidRPr="00807C3E">
              <w:t>true</w:t>
            </w:r>
          </w:p>
        </w:tc>
        <w:tc>
          <w:tcPr>
            <w:tcW w:w="1700" w:type="dxa"/>
          </w:tcPr>
          <w:p w14:paraId="0FBEDBEF" w14:textId="77777777" w:rsidR="00BD72A8" w:rsidRPr="00807C3E" w:rsidRDefault="00BD72A8" w:rsidP="00937EBB">
            <w:pPr>
              <w:pStyle w:val="TAL"/>
            </w:pPr>
          </w:p>
        </w:tc>
        <w:tc>
          <w:tcPr>
            <w:tcW w:w="1245" w:type="dxa"/>
          </w:tcPr>
          <w:p w14:paraId="28080C09" w14:textId="77777777" w:rsidR="00BD72A8" w:rsidRPr="00807C3E" w:rsidRDefault="00BD72A8" w:rsidP="00937EBB">
            <w:pPr>
              <w:pStyle w:val="TAL"/>
            </w:pPr>
          </w:p>
        </w:tc>
      </w:tr>
      <w:tr w:rsidR="00BD72A8" w:rsidRPr="00807C3E" w14:paraId="646FABC8" w14:textId="77777777" w:rsidTr="00937EBB">
        <w:tblPrEx>
          <w:tblCellMar>
            <w:left w:w="108" w:type="dxa"/>
            <w:right w:w="108" w:type="dxa"/>
          </w:tblCellMar>
        </w:tblPrEx>
        <w:tc>
          <w:tcPr>
            <w:tcW w:w="4535" w:type="dxa"/>
            <w:gridSpan w:val="2"/>
          </w:tcPr>
          <w:p w14:paraId="59306DEF" w14:textId="77777777" w:rsidR="00BD72A8" w:rsidRPr="00807C3E" w:rsidRDefault="00BD72A8" w:rsidP="00937EBB">
            <w:pPr>
              <w:pStyle w:val="TAL"/>
            </w:pPr>
            <w:r w:rsidRPr="00807C3E">
              <w:t xml:space="preserve">    }</w:t>
            </w:r>
          </w:p>
        </w:tc>
        <w:tc>
          <w:tcPr>
            <w:tcW w:w="2267" w:type="dxa"/>
          </w:tcPr>
          <w:p w14:paraId="31F66070" w14:textId="77777777" w:rsidR="00BD72A8" w:rsidRPr="00807C3E" w:rsidRDefault="00BD72A8" w:rsidP="00937EBB">
            <w:pPr>
              <w:pStyle w:val="TAL"/>
            </w:pPr>
          </w:p>
        </w:tc>
        <w:tc>
          <w:tcPr>
            <w:tcW w:w="1700" w:type="dxa"/>
          </w:tcPr>
          <w:p w14:paraId="53DE70C5" w14:textId="77777777" w:rsidR="00BD72A8" w:rsidRPr="00807C3E" w:rsidRDefault="00BD72A8" w:rsidP="00937EBB">
            <w:pPr>
              <w:pStyle w:val="TAL"/>
            </w:pPr>
          </w:p>
        </w:tc>
        <w:tc>
          <w:tcPr>
            <w:tcW w:w="1245" w:type="dxa"/>
          </w:tcPr>
          <w:p w14:paraId="1799055E" w14:textId="77777777" w:rsidR="00BD72A8" w:rsidRPr="00807C3E" w:rsidRDefault="00BD72A8" w:rsidP="00937EBB">
            <w:pPr>
              <w:pStyle w:val="TAL"/>
            </w:pPr>
          </w:p>
        </w:tc>
      </w:tr>
      <w:tr w:rsidR="00BD72A8" w:rsidRPr="00807C3E" w14:paraId="4A7574B4" w14:textId="77777777" w:rsidTr="00937EBB">
        <w:tblPrEx>
          <w:tblCellMar>
            <w:left w:w="108" w:type="dxa"/>
            <w:right w:w="108" w:type="dxa"/>
          </w:tblCellMar>
        </w:tblPrEx>
        <w:tc>
          <w:tcPr>
            <w:tcW w:w="4535" w:type="dxa"/>
            <w:gridSpan w:val="2"/>
          </w:tcPr>
          <w:p w14:paraId="2B1E002F" w14:textId="77777777" w:rsidR="00BD72A8" w:rsidRPr="00807C3E" w:rsidRDefault="00BD72A8" w:rsidP="00937EBB">
            <w:pPr>
              <w:pStyle w:val="TAL"/>
            </w:pPr>
            <w:r w:rsidRPr="00807C3E">
              <w:t xml:space="preserve">    ehc-Uplink-r16 SEQUENCE {</w:t>
            </w:r>
          </w:p>
        </w:tc>
        <w:tc>
          <w:tcPr>
            <w:tcW w:w="2267" w:type="dxa"/>
          </w:tcPr>
          <w:p w14:paraId="38F9CD76" w14:textId="77777777" w:rsidR="00BD72A8" w:rsidRPr="00807C3E" w:rsidRDefault="00BD72A8" w:rsidP="00937EBB">
            <w:pPr>
              <w:pStyle w:val="TAL"/>
            </w:pPr>
          </w:p>
        </w:tc>
        <w:tc>
          <w:tcPr>
            <w:tcW w:w="1700" w:type="dxa"/>
          </w:tcPr>
          <w:p w14:paraId="624BFF28" w14:textId="77777777" w:rsidR="00BD72A8" w:rsidRPr="00807C3E" w:rsidRDefault="00BD72A8" w:rsidP="00937EBB">
            <w:pPr>
              <w:pStyle w:val="TAL"/>
            </w:pPr>
          </w:p>
        </w:tc>
        <w:tc>
          <w:tcPr>
            <w:tcW w:w="1245" w:type="dxa"/>
          </w:tcPr>
          <w:p w14:paraId="188892D3" w14:textId="77777777" w:rsidR="00BD72A8" w:rsidRPr="00807C3E" w:rsidRDefault="00BD72A8" w:rsidP="00937EBB">
            <w:pPr>
              <w:pStyle w:val="TAL"/>
            </w:pPr>
          </w:p>
        </w:tc>
      </w:tr>
      <w:tr w:rsidR="00BD72A8" w:rsidRPr="00807C3E" w14:paraId="3E1E34DE" w14:textId="77777777" w:rsidTr="00937EBB">
        <w:tblPrEx>
          <w:tblCellMar>
            <w:left w:w="108" w:type="dxa"/>
            <w:right w:w="108" w:type="dxa"/>
          </w:tblCellMar>
        </w:tblPrEx>
        <w:tc>
          <w:tcPr>
            <w:tcW w:w="4535" w:type="dxa"/>
            <w:gridSpan w:val="2"/>
          </w:tcPr>
          <w:p w14:paraId="170B053E" w14:textId="77777777" w:rsidR="00BD72A8" w:rsidRPr="00807C3E" w:rsidRDefault="00BD72A8" w:rsidP="00937EBB">
            <w:pPr>
              <w:pStyle w:val="TAL"/>
            </w:pPr>
            <w:r w:rsidRPr="00807C3E">
              <w:t xml:space="preserve">      maxCID-EHC-UL-r16</w:t>
            </w:r>
          </w:p>
        </w:tc>
        <w:tc>
          <w:tcPr>
            <w:tcW w:w="2267" w:type="dxa"/>
          </w:tcPr>
          <w:p w14:paraId="1CD4EBED" w14:textId="77777777" w:rsidR="00BD72A8" w:rsidRPr="00807C3E" w:rsidRDefault="00BD72A8" w:rsidP="00937EBB">
            <w:pPr>
              <w:pStyle w:val="TAL"/>
            </w:pPr>
            <w:r w:rsidRPr="00807C3E">
              <w:t>32767</w:t>
            </w:r>
          </w:p>
        </w:tc>
        <w:tc>
          <w:tcPr>
            <w:tcW w:w="1700" w:type="dxa"/>
          </w:tcPr>
          <w:p w14:paraId="2F6B92C1" w14:textId="77777777" w:rsidR="00BD72A8" w:rsidRPr="00807C3E" w:rsidRDefault="00BD72A8" w:rsidP="00937EBB">
            <w:pPr>
              <w:pStyle w:val="TAL"/>
            </w:pPr>
          </w:p>
        </w:tc>
        <w:tc>
          <w:tcPr>
            <w:tcW w:w="1245" w:type="dxa"/>
          </w:tcPr>
          <w:p w14:paraId="4CE9BDAB" w14:textId="77777777" w:rsidR="00BD72A8" w:rsidRPr="00807C3E" w:rsidRDefault="00BD72A8" w:rsidP="00937EBB">
            <w:pPr>
              <w:pStyle w:val="TAL"/>
            </w:pPr>
          </w:p>
        </w:tc>
      </w:tr>
      <w:tr w:rsidR="00BD72A8" w:rsidRPr="00807C3E" w14:paraId="519B7163" w14:textId="77777777" w:rsidTr="00937EBB">
        <w:tblPrEx>
          <w:tblCellMar>
            <w:left w:w="108" w:type="dxa"/>
            <w:right w:w="108" w:type="dxa"/>
          </w:tblCellMar>
        </w:tblPrEx>
        <w:tc>
          <w:tcPr>
            <w:tcW w:w="4535" w:type="dxa"/>
            <w:gridSpan w:val="2"/>
          </w:tcPr>
          <w:p w14:paraId="27DF0A22" w14:textId="77777777" w:rsidR="00BD72A8" w:rsidRPr="00807C3E" w:rsidRDefault="00BD72A8" w:rsidP="00937EBB">
            <w:pPr>
              <w:pStyle w:val="TAL"/>
            </w:pPr>
            <w:r w:rsidRPr="00807C3E">
              <w:t xml:space="preserve">      drb-ContinueEHC-UL-r16</w:t>
            </w:r>
          </w:p>
        </w:tc>
        <w:tc>
          <w:tcPr>
            <w:tcW w:w="2267" w:type="dxa"/>
          </w:tcPr>
          <w:p w14:paraId="329479E4" w14:textId="77777777" w:rsidR="00BD72A8" w:rsidRPr="00807C3E" w:rsidRDefault="00BD72A8" w:rsidP="00937EBB">
            <w:pPr>
              <w:pStyle w:val="TAL"/>
            </w:pPr>
            <w:r w:rsidRPr="00807C3E">
              <w:t>true</w:t>
            </w:r>
          </w:p>
        </w:tc>
        <w:tc>
          <w:tcPr>
            <w:tcW w:w="1700" w:type="dxa"/>
          </w:tcPr>
          <w:p w14:paraId="0514FADF" w14:textId="77777777" w:rsidR="00BD72A8" w:rsidRPr="00807C3E" w:rsidRDefault="00BD72A8" w:rsidP="00937EBB">
            <w:pPr>
              <w:pStyle w:val="TAL"/>
            </w:pPr>
          </w:p>
        </w:tc>
        <w:tc>
          <w:tcPr>
            <w:tcW w:w="1245" w:type="dxa"/>
          </w:tcPr>
          <w:p w14:paraId="10E8E4BA" w14:textId="77777777" w:rsidR="00BD72A8" w:rsidRPr="00807C3E" w:rsidRDefault="00BD72A8" w:rsidP="00937EBB">
            <w:pPr>
              <w:pStyle w:val="TAL"/>
            </w:pPr>
          </w:p>
        </w:tc>
      </w:tr>
      <w:tr w:rsidR="00BD72A8" w:rsidRPr="00807C3E" w14:paraId="272F3C34" w14:textId="77777777" w:rsidTr="00937EBB">
        <w:tblPrEx>
          <w:tblCellMar>
            <w:left w:w="108" w:type="dxa"/>
            <w:right w:w="108" w:type="dxa"/>
          </w:tblCellMar>
        </w:tblPrEx>
        <w:tc>
          <w:tcPr>
            <w:tcW w:w="4535" w:type="dxa"/>
            <w:gridSpan w:val="2"/>
          </w:tcPr>
          <w:p w14:paraId="5359B72F" w14:textId="77777777" w:rsidR="00BD72A8" w:rsidRPr="00807C3E" w:rsidRDefault="00BD72A8" w:rsidP="00937EBB">
            <w:pPr>
              <w:pStyle w:val="TAL"/>
            </w:pPr>
            <w:r w:rsidRPr="00807C3E">
              <w:t xml:space="preserve">    }</w:t>
            </w:r>
          </w:p>
        </w:tc>
        <w:tc>
          <w:tcPr>
            <w:tcW w:w="2267" w:type="dxa"/>
          </w:tcPr>
          <w:p w14:paraId="33D56635" w14:textId="77777777" w:rsidR="00BD72A8" w:rsidRPr="00807C3E" w:rsidRDefault="00BD72A8" w:rsidP="00937EBB">
            <w:pPr>
              <w:pStyle w:val="TAL"/>
            </w:pPr>
          </w:p>
        </w:tc>
        <w:tc>
          <w:tcPr>
            <w:tcW w:w="1700" w:type="dxa"/>
          </w:tcPr>
          <w:p w14:paraId="1CBEDAD2" w14:textId="77777777" w:rsidR="00BD72A8" w:rsidRPr="00807C3E" w:rsidRDefault="00BD72A8" w:rsidP="00937EBB">
            <w:pPr>
              <w:pStyle w:val="TAL"/>
            </w:pPr>
          </w:p>
        </w:tc>
        <w:tc>
          <w:tcPr>
            <w:tcW w:w="1245" w:type="dxa"/>
          </w:tcPr>
          <w:p w14:paraId="60DD5C6A" w14:textId="77777777" w:rsidR="00BD72A8" w:rsidRPr="00807C3E" w:rsidRDefault="00BD72A8" w:rsidP="00937EBB">
            <w:pPr>
              <w:pStyle w:val="TAL"/>
            </w:pPr>
          </w:p>
        </w:tc>
      </w:tr>
      <w:tr w:rsidR="00BD72A8" w:rsidRPr="00807C3E" w14:paraId="3CFEED9B" w14:textId="77777777" w:rsidTr="00937EBB">
        <w:tblPrEx>
          <w:tblCellMar>
            <w:left w:w="108" w:type="dxa"/>
            <w:right w:w="108" w:type="dxa"/>
          </w:tblCellMar>
        </w:tblPrEx>
        <w:tc>
          <w:tcPr>
            <w:tcW w:w="4535" w:type="dxa"/>
            <w:gridSpan w:val="2"/>
          </w:tcPr>
          <w:p w14:paraId="5A256DBB" w14:textId="77777777" w:rsidR="00BD72A8" w:rsidRPr="00807C3E" w:rsidRDefault="00BD72A8" w:rsidP="00937EBB">
            <w:pPr>
              <w:pStyle w:val="TAL"/>
            </w:pPr>
            <w:r w:rsidRPr="00807C3E">
              <w:t xml:space="preserve">  }</w:t>
            </w:r>
          </w:p>
        </w:tc>
        <w:tc>
          <w:tcPr>
            <w:tcW w:w="2267" w:type="dxa"/>
          </w:tcPr>
          <w:p w14:paraId="68EF8CC7" w14:textId="77777777" w:rsidR="00BD72A8" w:rsidRPr="00807C3E" w:rsidRDefault="00BD72A8" w:rsidP="00937EBB">
            <w:pPr>
              <w:pStyle w:val="TAL"/>
            </w:pPr>
          </w:p>
        </w:tc>
        <w:tc>
          <w:tcPr>
            <w:tcW w:w="1700" w:type="dxa"/>
          </w:tcPr>
          <w:p w14:paraId="48F89312" w14:textId="77777777" w:rsidR="00BD72A8" w:rsidRPr="00807C3E" w:rsidRDefault="00BD72A8" w:rsidP="00937EBB">
            <w:pPr>
              <w:pStyle w:val="TAL"/>
            </w:pPr>
          </w:p>
        </w:tc>
        <w:tc>
          <w:tcPr>
            <w:tcW w:w="1245" w:type="dxa"/>
          </w:tcPr>
          <w:p w14:paraId="032EFF25" w14:textId="77777777" w:rsidR="00BD72A8" w:rsidRPr="00807C3E" w:rsidRDefault="00BD72A8" w:rsidP="00937EBB">
            <w:pPr>
              <w:pStyle w:val="TAL"/>
            </w:pPr>
          </w:p>
        </w:tc>
      </w:tr>
      <w:tr w:rsidR="00BD72A8" w:rsidRPr="00807C3E" w14:paraId="4ECAA337" w14:textId="77777777" w:rsidTr="00937EBB">
        <w:tblPrEx>
          <w:tblCellMar>
            <w:left w:w="108" w:type="dxa"/>
            <w:right w:w="108" w:type="dxa"/>
          </w:tblCellMar>
        </w:tblPrEx>
        <w:tc>
          <w:tcPr>
            <w:tcW w:w="4535" w:type="dxa"/>
            <w:gridSpan w:val="2"/>
          </w:tcPr>
          <w:p w14:paraId="1AEE31DF" w14:textId="77777777" w:rsidR="00BD72A8" w:rsidRPr="00807C3E" w:rsidRDefault="00BD72A8" w:rsidP="00937EBB">
            <w:pPr>
              <w:pStyle w:val="TAL"/>
            </w:pPr>
            <w:r w:rsidRPr="00807C3E">
              <w:t>}</w:t>
            </w:r>
          </w:p>
        </w:tc>
        <w:tc>
          <w:tcPr>
            <w:tcW w:w="2267" w:type="dxa"/>
          </w:tcPr>
          <w:p w14:paraId="3EFC0B55" w14:textId="77777777" w:rsidR="00BD72A8" w:rsidRPr="00807C3E" w:rsidRDefault="00BD72A8" w:rsidP="00937EBB">
            <w:pPr>
              <w:pStyle w:val="TAL"/>
            </w:pPr>
          </w:p>
        </w:tc>
        <w:tc>
          <w:tcPr>
            <w:tcW w:w="1700" w:type="dxa"/>
          </w:tcPr>
          <w:p w14:paraId="664B951E" w14:textId="77777777" w:rsidR="00BD72A8" w:rsidRPr="00807C3E" w:rsidRDefault="00BD72A8" w:rsidP="00937EBB">
            <w:pPr>
              <w:pStyle w:val="TAL"/>
            </w:pPr>
          </w:p>
        </w:tc>
        <w:tc>
          <w:tcPr>
            <w:tcW w:w="1245" w:type="dxa"/>
          </w:tcPr>
          <w:p w14:paraId="7CA4868C" w14:textId="77777777" w:rsidR="00BD72A8" w:rsidRPr="00807C3E" w:rsidRDefault="00BD72A8" w:rsidP="00937EBB">
            <w:pPr>
              <w:pStyle w:val="TAL"/>
            </w:pPr>
          </w:p>
        </w:tc>
      </w:tr>
    </w:tbl>
    <w:p w14:paraId="4EE466A5" w14:textId="77777777" w:rsidR="00BD72A8" w:rsidRPr="00807C3E" w:rsidRDefault="00BD72A8" w:rsidP="00BD72A8"/>
    <w:p w14:paraId="2B42B6D6" w14:textId="77777777" w:rsidR="00BD72A8" w:rsidRPr="00807C3E" w:rsidRDefault="00BD72A8" w:rsidP="00BD72A8">
      <w:pPr>
        <w:pStyle w:val="Heading3"/>
      </w:pPr>
      <w:r w:rsidRPr="00807C3E">
        <w:t>7.1.4</w:t>
      </w:r>
      <w:r w:rsidRPr="00807C3E">
        <w:tab/>
        <w:t>SDAP</w:t>
      </w:r>
    </w:p>
    <w:p w14:paraId="61BA9EF5" w14:textId="396D02FD" w:rsidR="00BD72A8" w:rsidRDefault="00BD72A8" w:rsidP="00BD72A8">
      <w:pPr>
        <w:pStyle w:val="H6"/>
      </w:pPr>
      <w:bookmarkStart w:id="268" w:name="_Toc21103182"/>
      <w:bookmarkStart w:id="269" w:name="_Toc29233522"/>
      <w:bookmarkStart w:id="270" w:name="_Toc29462127"/>
      <w:bookmarkStart w:id="271" w:name="_Toc36158104"/>
      <w:r w:rsidRPr="00807C3E">
        <w:t>7.1.4.1</w:t>
      </w:r>
      <w:r w:rsidRPr="00807C3E">
        <w:tab/>
        <w:t>SDAP Data Transfer and PDU Header Handling UL/DL</w:t>
      </w:r>
      <w:bookmarkEnd w:id="268"/>
      <w:bookmarkEnd w:id="269"/>
      <w:bookmarkEnd w:id="270"/>
      <w:bookmarkEnd w:id="271"/>
    </w:p>
    <w:p w14:paraId="044E5D49" w14:textId="77777777" w:rsidR="00D07A37" w:rsidRPr="00B724C2" w:rsidRDefault="00D07A37" w:rsidP="00D07A3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3FA12413" w14:textId="54B45053" w:rsidR="00D07A37" w:rsidRPr="00877EC7" w:rsidRDefault="00D07A37" w:rsidP="00D07A3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A74D6" w:rsidRDefault="00BA74D6">
      <w:r>
        <w:separator/>
      </w:r>
    </w:p>
  </w:endnote>
  <w:endnote w:type="continuationSeparator" w:id="0">
    <w:p w14:paraId="79B50F27" w14:textId="77777777" w:rsidR="00BA74D6" w:rsidRDefault="00BA7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F429C" w14:textId="77777777" w:rsidR="00BA74D6" w:rsidRDefault="00BA7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1416B" w14:textId="77777777" w:rsidR="00BA74D6" w:rsidRDefault="00BA7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313AE" w14:textId="77777777" w:rsidR="00BA74D6" w:rsidRDefault="00BA7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A74D6" w:rsidRDefault="00BA74D6">
      <w:r>
        <w:separator/>
      </w:r>
    </w:p>
  </w:footnote>
  <w:footnote w:type="continuationSeparator" w:id="0">
    <w:p w14:paraId="30A7918D" w14:textId="77777777" w:rsidR="00BA74D6" w:rsidRDefault="00BA7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A74D6" w:rsidRDefault="00BA7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1B7E1" w14:textId="77777777" w:rsidR="00BA74D6" w:rsidRDefault="00BA7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67822" w14:textId="77777777" w:rsidR="00BA74D6" w:rsidRDefault="00BA74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74D6" w:rsidRDefault="00BA74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74D6" w:rsidRDefault="00BA74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74D6" w:rsidRDefault="00BA74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3D"/>
    <w:rsid w:val="00022E4A"/>
    <w:rsid w:val="0004098B"/>
    <w:rsid w:val="000532C8"/>
    <w:rsid w:val="00077C2F"/>
    <w:rsid w:val="00083867"/>
    <w:rsid w:val="00097E00"/>
    <w:rsid w:val="000A6394"/>
    <w:rsid w:val="000B7FED"/>
    <w:rsid w:val="000C038A"/>
    <w:rsid w:val="000C6598"/>
    <w:rsid w:val="000D44B3"/>
    <w:rsid w:val="000F55F4"/>
    <w:rsid w:val="00145D43"/>
    <w:rsid w:val="0016344E"/>
    <w:rsid w:val="001822E1"/>
    <w:rsid w:val="00192C46"/>
    <w:rsid w:val="001A08B3"/>
    <w:rsid w:val="001A7B60"/>
    <w:rsid w:val="001B52F0"/>
    <w:rsid w:val="001B7A65"/>
    <w:rsid w:val="001E2250"/>
    <w:rsid w:val="001E41F3"/>
    <w:rsid w:val="0026004D"/>
    <w:rsid w:val="002640DD"/>
    <w:rsid w:val="00275D12"/>
    <w:rsid w:val="00284FEB"/>
    <w:rsid w:val="002860C4"/>
    <w:rsid w:val="002B5741"/>
    <w:rsid w:val="002C0B7C"/>
    <w:rsid w:val="002D7D31"/>
    <w:rsid w:val="002E42C7"/>
    <w:rsid w:val="002E472E"/>
    <w:rsid w:val="002F6675"/>
    <w:rsid w:val="00305409"/>
    <w:rsid w:val="00307FE8"/>
    <w:rsid w:val="0031366F"/>
    <w:rsid w:val="00332946"/>
    <w:rsid w:val="00337D6E"/>
    <w:rsid w:val="003462EF"/>
    <w:rsid w:val="003609EF"/>
    <w:rsid w:val="0036231A"/>
    <w:rsid w:val="00374DD4"/>
    <w:rsid w:val="003D09BB"/>
    <w:rsid w:val="003E1A36"/>
    <w:rsid w:val="00410371"/>
    <w:rsid w:val="004242F1"/>
    <w:rsid w:val="00487BF9"/>
    <w:rsid w:val="004A3A01"/>
    <w:rsid w:val="004B75B7"/>
    <w:rsid w:val="0051362E"/>
    <w:rsid w:val="00515722"/>
    <w:rsid w:val="0051580D"/>
    <w:rsid w:val="00547111"/>
    <w:rsid w:val="00592D74"/>
    <w:rsid w:val="005C3443"/>
    <w:rsid w:val="005E2C44"/>
    <w:rsid w:val="00621188"/>
    <w:rsid w:val="006257ED"/>
    <w:rsid w:val="006557AD"/>
    <w:rsid w:val="00665C47"/>
    <w:rsid w:val="00695808"/>
    <w:rsid w:val="006B46FB"/>
    <w:rsid w:val="006E21FB"/>
    <w:rsid w:val="00710863"/>
    <w:rsid w:val="00731850"/>
    <w:rsid w:val="00753518"/>
    <w:rsid w:val="00792342"/>
    <w:rsid w:val="007977A8"/>
    <w:rsid w:val="007A773D"/>
    <w:rsid w:val="007B512A"/>
    <w:rsid w:val="007C2097"/>
    <w:rsid w:val="007C3AFF"/>
    <w:rsid w:val="007D6A07"/>
    <w:rsid w:val="007E5BE1"/>
    <w:rsid w:val="007F7259"/>
    <w:rsid w:val="008040A8"/>
    <w:rsid w:val="008279FA"/>
    <w:rsid w:val="00846A53"/>
    <w:rsid w:val="008626E7"/>
    <w:rsid w:val="0086348E"/>
    <w:rsid w:val="00870EE7"/>
    <w:rsid w:val="00874583"/>
    <w:rsid w:val="008863B9"/>
    <w:rsid w:val="008A45A6"/>
    <w:rsid w:val="008C6DA5"/>
    <w:rsid w:val="008F1711"/>
    <w:rsid w:val="008F3789"/>
    <w:rsid w:val="008F55B0"/>
    <w:rsid w:val="008F686C"/>
    <w:rsid w:val="009148DE"/>
    <w:rsid w:val="00925741"/>
    <w:rsid w:val="009347C9"/>
    <w:rsid w:val="0094128D"/>
    <w:rsid w:val="00941E30"/>
    <w:rsid w:val="009777D9"/>
    <w:rsid w:val="00991B88"/>
    <w:rsid w:val="009A5753"/>
    <w:rsid w:val="009A579D"/>
    <w:rsid w:val="009B5E6E"/>
    <w:rsid w:val="009E3297"/>
    <w:rsid w:val="009E4E43"/>
    <w:rsid w:val="009F734F"/>
    <w:rsid w:val="00A12890"/>
    <w:rsid w:val="00A2270F"/>
    <w:rsid w:val="00A246B6"/>
    <w:rsid w:val="00A47E70"/>
    <w:rsid w:val="00A50CF0"/>
    <w:rsid w:val="00A63140"/>
    <w:rsid w:val="00A7671C"/>
    <w:rsid w:val="00AA2CBC"/>
    <w:rsid w:val="00AC5820"/>
    <w:rsid w:val="00AD1CD8"/>
    <w:rsid w:val="00B00167"/>
    <w:rsid w:val="00B02FDF"/>
    <w:rsid w:val="00B258BB"/>
    <w:rsid w:val="00B402BA"/>
    <w:rsid w:val="00B67B97"/>
    <w:rsid w:val="00B968C8"/>
    <w:rsid w:val="00BA3EC5"/>
    <w:rsid w:val="00BA51D9"/>
    <w:rsid w:val="00BA74D6"/>
    <w:rsid w:val="00BB5DFC"/>
    <w:rsid w:val="00BC01AE"/>
    <w:rsid w:val="00BD279D"/>
    <w:rsid w:val="00BD6BB8"/>
    <w:rsid w:val="00BD72A8"/>
    <w:rsid w:val="00BF1D73"/>
    <w:rsid w:val="00C368B3"/>
    <w:rsid w:val="00C36D09"/>
    <w:rsid w:val="00C66BA2"/>
    <w:rsid w:val="00C95985"/>
    <w:rsid w:val="00CA46C0"/>
    <w:rsid w:val="00CA733A"/>
    <w:rsid w:val="00CC5026"/>
    <w:rsid w:val="00CC68D0"/>
    <w:rsid w:val="00D03F9A"/>
    <w:rsid w:val="00D06D51"/>
    <w:rsid w:val="00D07A37"/>
    <w:rsid w:val="00D142CE"/>
    <w:rsid w:val="00D24991"/>
    <w:rsid w:val="00D50255"/>
    <w:rsid w:val="00D6175F"/>
    <w:rsid w:val="00D66520"/>
    <w:rsid w:val="00D66E6B"/>
    <w:rsid w:val="00DC3A64"/>
    <w:rsid w:val="00DE34CF"/>
    <w:rsid w:val="00E13F3D"/>
    <w:rsid w:val="00E34898"/>
    <w:rsid w:val="00E6235F"/>
    <w:rsid w:val="00EB09B7"/>
    <w:rsid w:val="00EB3055"/>
    <w:rsid w:val="00EE48C3"/>
    <w:rsid w:val="00EE7D7C"/>
    <w:rsid w:val="00F25D98"/>
    <w:rsid w:val="00F300FB"/>
    <w:rsid w:val="00F967E2"/>
    <w:rsid w:val="00FA2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6235F"/>
    <w:rPr>
      <w:rFonts w:ascii="Arial" w:hAnsi="Arial"/>
      <w:lang w:val="en-GB" w:eastAsia="en-US"/>
    </w:rPr>
  </w:style>
  <w:style w:type="character" w:customStyle="1" w:styleId="PLChar">
    <w:name w:val="PL Char"/>
    <w:link w:val="PL"/>
    <w:qFormat/>
    <w:rsid w:val="00E6235F"/>
    <w:rPr>
      <w:rFonts w:ascii="Courier New" w:hAnsi="Courier New"/>
      <w:noProof/>
      <w:sz w:val="16"/>
      <w:lang w:val="en-GB" w:eastAsia="en-US"/>
    </w:rPr>
  </w:style>
  <w:style w:type="character" w:customStyle="1" w:styleId="EditorsNoteCarCar">
    <w:name w:val="Editor's Note Car Car"/>
    <w:link w:val="EditorsNote"/>
    <w:rsid w:val="00E6235F"/>
    <w:rPr>
      <w:rFonts w:ascii="Times New Roman" w:hAnsi="Times New Roman"/>
      <w:color w:val="FF0000"/>
      <w:lang w:val="en-GB" w:eastAsia="en-US"/>
    </w:rPr>
  </w:style>
  <w:style w:type="character" w:customStyle="1" w:styleId="TALChar">
    <w:name w:val="TAL Char"/>
    <w:link w:val="TAL"/>
    <w:qFormat/>
    <w:rsid w:val="004A3A01"/>
    <w:rPr>
      <w:rFonts w:ascii="Arial" w:hAnsi="Arial"/>
      <w:sz w:val="18"/>
      <w:lang w:val="en-GB" w:eastAsia="en-US"/>
    </w:rPr>
  </w:style>
  <w:style w:type="character" w:customStyle="1" w:styleId="TACCar">
    <w:name w:val="TAC Car"/>
    <w:link w:val="TAC"/>
    <w:qFormat/>
    <w:rsid w:val="004A3A01"/>
    <w:rPr>
      <w:rFonts w:ascii="Arial" w:hAnsi="Arial"/>
      <w:sz w:val="18"/>
      <w:lang w:val="en-GB" w:eastAsia="en-US"/>
    </w:rPr>
  </w:style>
  <w:style w:type="character" w:customStyle="1" w:styleId="TAHCar">
    <w:name w:val="TAH Car"/>
    <w:link w:val="TAH"/>
    <w:qFormat/>
    <w:rsid w:val="004A3A01"/>
    <w:rPr>
      <w:rFonts w:ascii="Arial" w:hAnsi="Arial"/>
      <w:b/>
      <w:sz w:val="18"/>
      <w:lang w:val="en-GB" w:eastAsia="en-US"/>
    </w:rPr>
  </w:style>
  <w:style w:type="character" w:customStyle="1" w:styleId="B1Char">
    <w:name w:val="B1 Char"/>
    <w:link w:val="B1"/>
    <w:qFormat/>
    <w:locked/>
    <w:rsid w:val="004A3A01"/>
    <w:rPr>
      <w:rFonts w:ascii="Times New Roman" w:hAnsi="Times New Roman"/>
      <w:lang w:val="en-GB" w:eastAsia="en-US"/>
    </w:rPr>
  </w:style>
  <w:style w:type="character" w:customStyle="1" w:styleId="THChar">
    <w:name w:val="TH Char"/>
    <w:link w:val="TH"/>
    <w:qFormat/>
    <w:rsid w:val="004A3A01"/>
    <w:rPr>
      <w:rFonts w:ascii="Arial" w:hAnsi="Arial"/>
      <w:b/>
      <w:lang w:val="en-GB" w:eastAsia="en-US"/>
    </w:rPr>
  </w:style>
  <w:style w:type="character" w:customStyle="1" w:styleId="TANChar">
    <w:name w:val="TAN Char"/>
    <w:link w:val="TAN"/>
    <w:qFormat/>
    <w:rsid w:val="007535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45CA0-1C4B-43D8-AFD5-4A48B8797C6A}">
  <ds:schemaRefs>
    <ds:schemaRef ds:uri="http://schemas.microsoft.com/office/2006/documentManagement/types"/>
    <ds:schemaRef ds:uri="http://schemas.microsoft.com/office/2006/metadata/properties"/>
    <ds:schemaRef ds:uri="http://purl.org/dc/elements/1.1/"/>
    <ds:schemaRef ds:uri="5d52b8d8-b95e-4fa9-a477-22915e5f1935"/>
    <ds:schemaRef ds:uri="http://schemas.openxmlformats.org/package/2006/metadata/core-properties"/>
    <ds:schemaRef ds:uri="7c7f9edd-f4f6-422d-af5d-ef91f6700e2a"/>
    <ds:schemaRef ds:uri="http://purl.org/dc/terms/"/>
    <ds:schemaRef ds:uri="http://schemas.microsoft.com/office/infopath/2007/PartnerControl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1EE673D1-DE9D-4E6B-9C0D-B8B029635A18}">
  <ds:schemaRefs>
    <ds:schemaRef ds:uri="Microsoft.SharePoint.Taxonomy.ContentTypeSync"/>
  </ds:schemaRefs>
</ds:datastoreItem>
</file>

<file path=customXml/itemProps3.xml><?xml version="1.0" encoding="utf-8"?>
<ds:datastoreItem xmlns:ds="http://schemas.openxmlformats.org/officeDocument/2006/customXml" ds:itemID="{0ADA3ECE-AC40-4A54-836A-8FEBE8F1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98784-96B4-4CDD-8318-F64731C2E1B3}">
  <ds:schemaRefs>
    <ds:schemaRef ds:uri="http://schemas.microsoft.com/sharepoint/events"/>
  </ds:schemaRefs>
</ds:datastoreItem>
</file>

<file path=customXml/itemProps5.xml><?xml version="1.0" encoding="utf-8"?>
<ds:datastoreItem xmlns:ds="http://schemas.openxmlformats.org/officeDocument/2006/customXml" ds:itemID="{E2D91316-3D27-459F-8061-8809EF427D93}">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1530</Words>
  <Characters>11033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6</cp:revision>
  <cp:lastPrinted>1899-12-31T23:00:00Z</cp:lastPrinted>
  <dcterms:created xsi:type="dcterms:W3CDTF">2022-02-24T11:32:00Z</dcterms:created>
  <dcterms:modified xsi:type="dcterms:W3CDTF">2022-03-02T13:38:00Z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